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9DB34" w14:textId="355C4C4C" w:rsidR="004B73E3" w:rsidRDefault="004B73E3" w:rsidP="004B73E3">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653FE9">
        <w:rPr>
          <w:b/>
          <w:noProof/>
          <w:sz w:val="24"/>
        </w:rPr>
        <w:t>370</w:t>
      </w:r>
    </w:p>
    <w:p w14:paraId="2A0B40FE" w14:textId="77777777" w:rsidR="004B73E3" w:rsidRDefault="004B73E3" w:rsidP="004B73E3">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B73E3" w14:paraId="1C057059" w14:textId="77777777" w:rsidTr="004B73E3">
        <w:tc>
          <w:tcPr>
            <w:tcW w:w="9641" w:type="dxa"/>
            <w:gridSpan w:val="9"/>
            <w:tcBorders>
              <w:top w:val="single" w:sz="4" w:space="0" w:color="auto"/>
              <w:left w:val="single" w:sz="4" w:space="0" w:color="auto"/>
              <w:bottom w:val="nil"/>
              <w:right w:val="single" w:sz="4" w:space="0" w:color="auto"/>
            </w:tcBorders>
            <w:hideMark/>
          </w:tcPr>
          <w:p w14:paraId="0CC927B8" w14:textId="77777777" w:rsidR="004B73E3" w:rsidRDefault="004B73E3">
            <w:pPr>
              <w:pStyle w:val="CRCoverPage"/>
              <w:spacing w:after="0"/>
              <w:jc w:val="right"/>
              <w:rPr>
                <w:i/>
                <w:noProof/>
              </w:rPr>
            </w:pPr>
            <w:r>
              <w:rPr>
                <w:i/>
                <w:noProof/>
                <w:sz w:val="14"/>
              </w:rPr>
              <w:t>CR-Form-v12.1</w:t>
            </w:r>
          </w:p>
        </w:tc>
      </w:tr>
      <w:tr w:rsidR="004B73E3" w14:paraId="675EAFAD" w14:textId="77777777" w:rsidTr="004B73E3">
        <w:tc>
          <w:tcPr>
            <w:tcW w:w="9641" w:type="dxa"/>
            <w:gridSpan w:val="9"/>
            <w:tcBorders>
              <w:top w:val="nil"/>
              <w:left w:val="single" w:sz="4" w:space="0" w:color="auto"/>
              <w:bottom w:val="nil"/>
              <w:right w:val="single" w:sz="4" w:space="0" w:color="auto"/>
            </w:tcBorders>
            <w:hideMark/>
          </w:tcPr>
          <w:p w14:paraId="17B3CA25" w14:textId="77777777" w:rsidR="004B73E3" w:rsidRDefault="004B73E3">
            <w:pPr>
              <w:pStyle w:val="CRCoverPage"/>
              <w:spacing w:after="0"/>
              <w:jc w:val="center"/>
              <w:rPr>
                <w:noProof/>
              </w:rPr>
            </w:pPr>
            <w:r>
              <w:rPr>
                <w:b/>
                <w:noProof/>
                <w:sz w:val="32"/>
              </w:rPr>
              <w:t>CHANGE REQUEST</w:t>
            </w:r>
          </w:p>
        </w:tc>
      </w:tr>
      <w:tr w:rsidR="004B73E3" w14:paraId="5E72E0D8" w14:textId="77777777" w:rsidTr="004B73E3">
        <w:tc>
          <w:tcPr>
            <w:tcW w:w="9641" w:type="dxa"/>
            <w:gridSpan w:val="9"/>
            <w:tcBorders>
              <w:top w:val="nil"/>
              <w:left w:val="single" w:sz="4" w:space="0" w:color="auto"/>
              <w:bottom w:val="nil"/>
              <w:right w:val="single" w:sz="4" w:space="0" w:color="auto"/>
            </w:tcBorders>
          </w:tcPr>
          <w:p w14:paraId="36866F91" w14:textId="77777777" w:rsidR="004B73E3" w:rsidRDefault="004B73E3">
            <w:pPr>
              <w:pStyle w:val="CRCoverPage"/>
              <w:spacing w:after="0"/>
              <w:rPr>
                <w:noProof/>
                <w:sz w:val="8"/>
                <w:szCs w:val="8"/>
              </w:rPr>
            </w:pPr>
          </w:p>
        </w:tc>
      </w:tr>
      <w:tr w:rsidR="004B73E3" w14:paraId="4B530452" w14:textId="77777777" w:rsidTr="004B73E3">
        <w:tc>
          <w:tcPr>
            <w:tcW w:w="142" w:type="dxa"/>
            <w:tcBorders>
              <w:top w:val="nil"/>
              <w:left w:val="single" w:sz="4" w:space="0" w:color="auto"/>
              <w:bottom w:val="nil"/>
              <w:right w:val="nil"/>
            </w:tcBorders>
          </w:tcPr>
          <w:p w14:paraId="7828B022" w14:textId="77777777" w:rsidR="004B73E3" w:rsidRDefault="004B73E3">
            <w:pPr>
              <w:pStyle w:val="CRCoverPage"/>
              <w:spacing w:after="0"/>
              <w:jc w:val="right"/>
              <w:rPr>
                <w:noProof/>
              </w:rPr>
            </w:pPr>
          </w:p>
        </w:tc>
        <w:tc>
          <w:tcPr>
            <w:tcW w:w="1559" w:type="dxa"/>
            <w:shd w:val="pct30" w:color="FFFF00" w:fill="auto"/>
            <w:hideMark/>
          </w:tcPr>
          <w:p w14:paraId="4BF9F73F" w14:textId="17E82048" w:rsidR="004B73E3" w:rsidRDefault="00C154A4">
            <w:pPr>
              <w:pStyle w:val="CRCoverPage"/>
              <w:spacing w:after="0"/>
              <w:jc w:val="right"/>
              <w:rPr>
                <w:b/>
                <w:noProof/>
                <w:sz w:val="28"/>
              </w:rPr>
            </w:pPr>
            <w:r>
              <w:rPr>
                <w:b/>
                <w:noProof/>
                <w:sz w:val="28"/>
              </w:rPr>
              <w:t>29.829</w:t>
            </w:r>
          </w:p>
        </w:tc>
        <w:tc>
          <w:tcPr>
            <w:tcW w:w="709" w:type="dxa"/>
            <w:hideMark/>
          </w:tcPr>
          <w:p w14:paraId="4F8EFF22" w14:textId="77777777" w:rsidR="004B73E3" w:rsidRDefault="004B73E3">
            <w:pPr>
              <w:pStyle w:val="CRCoverPage"/>
              <w:spacing w:after="0"/>
              <w:jc w:val="center"/>
              <w:rPr>
                <w:noProof/>
              </w:rPr>
            </w:pPr>
            <w:r>
              <w:rPr>
                <w:b/>
                <w:noProof/>
                <w:sz w:val="28"/>
              </w:rPr>
              <w:t>CR</w:t>
            </w:r>
          </w:p>
        </w:tc>
        <w:tc>
          <w:tcPr>
            <w:tcW w:w="1276" w:type="dxa"/>
            <w:shd w:val="pct30" w:color="FFFF00" w:fill="auto"/>
            <w:hideMark/>
          </w:tcPr>
          <w:p w14:paraId="3BDE8DA0" w14:textId="441BDE2F" w:rsidR="004B73E3" w:rsidRDefault="004457F8">
            <w:pPr>
              <w:pStyle w:val="CRCoverPage"/>
              <w:spacing w:after="0"/>
              <w:rPr>
                <w:noProof/>
              </w:rPr>
            </w:pPr>
            <w:r>
              <w:rPr>
                <w:b/>
                <w:noProof/>
                <w:sz w:val="28"/>
              </w:rPr>
              <w:t>0003</w:t>
            </w:r>
          </w:p>
        </w:tc>
        <w:tc>
          <w:tcPr>
            <w:tcW w:w="709" w:type="dxa"/>
            <w:hideMark/>
          </w:tcPr>
          <w:p w14:paraId="63EBF788" w14:textId="77777777" w:rsidR="004B73E3" w:rsidRDefault="004B73E3">
            <w:pPr>
              <w:pStyle w:val="CRCoverPage"/>
              <w:tabs>
                <w:tab w:val="right" w:pos="625"/>
              </w:tabs>
              <w:spacing w:after="0"/>
              <w:jc w:val="center"/>
              <w:rPr>
                <w:noProof/>
              </w:rPr>
            </w:pPr>
            <w:r>
              <w:rPr>
                <w:b/>
                <w:bCs/>
                <w:noProof/>
                <w:sz w:val="28"/>
              </w:rPr>
              <w:t>rev</w:t>
            </w:r>
          </w:p>
        </w:tc>
        <w:tc>
          <w:tcPr>
            <w:tcW w:w="992" w:type="dxa"/>
            <w:shd w:val="pct30" w:color="FFFF00" w:fill="auto"/>
            <w:hideMark/>
          </w:tcPr>
          <w:p w14:paraId="6E841663" w14:textId="3EB9E9E8" w:rsidR="004B73E3" w:rsidRDefault="00C154A4">
            <w:pPr>
              <w:pStyle w:val="CRCoverPage"/>
              <w:spacing w:after="0"/>
              <w:jc w:val="center"/>
              <w:rPr>
                <w:b/>
                <w:noProof/>
              </w:rPr>
            </w:pPr>
            <w:r>
              <w:rPr>
                <w:b/>
                <w:noProof/>
                <w:sz w:val="28"/>
              </w:rPr>
              <w:t>-</w:t>
            </w:r>
          </w:p>
        </w:tc>
        <w:tc>
          <w:tcPr>
            <w:tcW w:w="2410" w:type="dxa"/>
            <w:hideMark/>
          </w:tcPr>
          <w:p w14:paraId="5C5BC914" w14:textId="77777777" w:rsidR="004B73E3" w:rsidRDefault="004B73E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83DDA82" w14:textId="74F670C4" w:rsidR="004B73E3" w:rsidRDefault="00C154A4">
            <w:pPr>
              <w:pStyle w:val="CRCoverPage"/>
              <w:spacing w:after="0"/>
              <w:jc w:val="center"/>
              <w:rPr>
                <w:noProof/>
                <w:sz w:val="28"/>
              </w:rPr>
            </w:pPr>
            <w:r>
              <w:rPr>
                <w:b/>
                <w:noProof/>
                <w:sz w:val="28"/>
              </w:rPr>
              <w:t>17.0.0</w:t>
            </w:r>
          </w:p>
        </w:tc>
        <w:tc>
          <w:tcPr>
            <w:tcW w:w="143" w:type="dxa"/>
            <w:tcBorders>
              <w:top w:val="nil"/>
              <w:left w:val="nil"/>
              <w:bottom w:val="nil"/>
              <w:right w:val="single" w:sz="4" w:space="0" w:color="auto"/>
            </w:tcBorders>
          </w:tcPr>
          <w:p w14:paraId="07F489B1" w14:textId="77777777" w:rsidR="004B73E3" w:rsidRDefault="004B73E3">
            <w:pPr>
              <w:pStyle w:val="CRCoverPage"/>
              <w:spacing w:after="0"/>
              <w:rPr>
                <w:noProof/>
              </w:rPr>
            </w:pPr>
          </w:p>
        </w:tc>
      </w:tr>
      <w:tr w:rsidR="004B73E3" w14:paraId="19EB1E08" w14:textId="77777777" w:rsidTr="004B73E3">
        <w:tc>
          <w:tcPr>
            <w:tcW w:w="9641" w:type="dxa"/>
            <w:gridSpan w:val="9"/>
            <w:tcBorders>
              <w:top w:val="nil"/>
              <w:left w:val="single" w:sz="4" w:space="0" w:color="auto"/>
              <w:bottom w:val="nil"/>
              <w:right w:val="single" w:sz="4" w:space="0" w:color="auto"/>
            </w:tcBorders>
          </w:tcPr>
          <w:p w14:paraId="4AD9A065" w14:textId="77777777" w:rsidR="004B73E3" w:rsidRDefault="004B73E3">
            <w:pPr>
              <w:pStyle w:val="CRCoverPage"/>
              <w:spacing w:after="0"/>
              <w:rPr>
                <w:noProof/>
              </w:rPr>
            </w:pPr>
          </w:p>
        </w:tc>
      </w:tr>
      <w:tr w:rsidR="004B73E3" w14:paraId="5276A178" w14:textId="77777777" w:rsidTr="004B73E3">
        <w:tc>
          <w:tcPr>
            <w:tcW w:w="9641" w:type="dxa"/>
            <w:gridSpan w:val="9"/>
            <w:tcBorders>
              <w:top w:val="single" w:sz="4" w:space="0" w:color="auto"/>
              <w:left w:val="nil"/>
              <w:bottom w:val="nil"/>
              <w:right w:val="nil"/>
            </w:tcBorders>
            <w:hideMark/>
          </w:tcPr>
          <w:p w14:paraId="6BEBDC7D" w14:textId="77777777" w:rsidR="004B73E3" w:rsidRDefault="004B73E3">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0" w:name="_Hlt497126619"/>
              <w:r>
                <w:rPr>
                  <w:rStyle w:val="a8"/>
                  <w:rFonts w:cs="Arial"/>
                  <w:b/>
                  <w:i/>
                  <w:noProof/>
                  <w:color w:val="FF0000"/>
                </w:rPr>
                <w:t>L</w:t>
              </w:r>
              <w:bookmarkEnd w:id="0"/>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4B73E3" w14:paraId="7B5504FA" w14:textId="77777777" w:rsidTr="004B73E3">
        <w:tc>
          <w:tcPr>
            <w:tcW w:w="9641" w:type="dxa"/>
            <w:gridSpan w:val="9"/>
          </w:tcPr>
          <w:p w14:paraId="2C1D4E63" w14:textId="77777777" w:rsidR="004B73E3" w:rsidRDefault="004B73E3">
            <w:pPr>
              <w:pStyle w:val="CRCoverPage"/>
              <w:spacing w:after="0"/>
              <w:rPr>
                <w:noProof/>
                <w:sz w:val="8"/>
                <w:szCs w:val="8"/>
              </w:rPr>
            </w:pPr>
          </w:p>
        </w:tc>
      </w:tr>
    </w:tbl>
    <w:p w14:paraId="07ACE2EF" w14:textId="77777777" w:rsidR="004B73E3" w:rsidRDefault="004B73E3" w:rsidP="004B73E3">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B73E3" w14:paraId="107D6244" w14:textId="77777777" w:rsidTr="004B73E3">
        <w:tc>
          <w:tcPr>
            <w:tcW w:w="2835" w:type="dxa"/>
            <w:hideMark/>
          </w:tcPr>
          <w:p w14:paraId="0E8AA4E6" w14:textId="77777777" w:rsidR="004B73E3" w:rsidRDefault="004B73E3">
            <w:pPr>
              <w:pStyle w:val="CRCoverPage"/>
              <w:tabs>
                <w:tab w:val="right" w:pos="2751"/>
              </w:tabs>
              <w:spacing w:after="0"/>
              <w:rPr>
                <w:b/>
                <w:i/>
                <w:noProof/>
              </w:rPr>
            </w:pPr>
            <w:r>
              <w:rPr>
                <w:b/>
                <w:i/>
                <w:noProof/>
              </w:rPr>
              <w:t>Proposed change affects:</w:t>
            </w:r>
          </w:p>
        </w:tc>
        <w:tc>
          <w:tcPr>
            <w:tcW w:w="1418" w:type="dxa"/>
            <w:hideMark/>
          </w:tcPr>
          <w:p w14:paraId="77E4B643" w14:textId="77777777" w:rsidR="004B73E3" w:rsidRDefault="004B73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3116B6" w14:textId="77777777" w:rsidR="004B73E3" w:rsidRDefault="004B73E3">
            <w:pPr>
              <w:pStyle w:val="CRCoverPage"/>
              <w:spacing w:after="0"/>
              <w:jc w:val="center"/>
              <w:rPr>
                <w:b/>
                <w:caps/>
                <w:noProof/>
              </w:rPr>
            </w:pPr>
          </w:p>
        </w:tc>
        <w:tc>
          <w:tcPr>
            <w:tcW w:w="709" w:type="dxa"/>
            <w:tcBorders>
              <w:top w:val="nil"/>
              <w:left w:val="single" w:sz="4" w:space="0" w:color="auto"/>
              <w:bottom w:val="nil"/>
              <w:right w:val="nil"/>
            </w:tcBorders>
            <w:hideMark/>
          </w:tcPr>
          <w:p w14:paraId="22410D06" w14:textId="77777777" w:rsidR="004B73E3" w:rsidRDefault="004B73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9D6EE8" w14:textId="77777777" w:rsidR="004B73E3" w:rsidRDefault="004B73E3">
            <w:pPr>
              <w:pStyle w:val="CRCoverPage"/>
              <w:spacing w:after="0"/>
              <w:jc w:val="center"/>
              <w:rPr>
                <w:b/>
                <w:caps/>
                <w:noProof/>
              </w:rPr>
            </w:pPr>
          </w:p>
        </w:tc>
        <w:tc>
          <w:tcPr>
            <w:tcW w:w="2126" w:type="dxa"/>
            <w:hideMark/>
          </w:tcPr>
          <w:p w14:paraId="16B477F3" w14:textId="77777777" w:rsidR="004B73E3" w:rsidRDefault="004B73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6A6B90" w14:textId="77777777" w:rsidR="004B73E3" w:rsidRDefault="004B73E3">
            <w:pPr>
              <w:pStyle w:val="CRCoverPage"/>
              <w:spacing w:after="0"/>
              <w:jc w:val="center"/>
              <w:rPr>
                <w:b/>
                <w:caps/>
                <w:noProof/>
              </w:rPr>
            </w:pPr>
          </w:p>
        </w:tc>
        <w:tc>
          <w:tcPr>
            <w:tcW w:w="1418" w:type="dxa"/>
            <w:hideMark/>
          </w:tcPr>
          <w:p w14:paraId="21AD3554" w14:textId="77777777" w:rsidR="004B73E3" w:rsidRDefault="004B73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CE38BF8" w14:textId="77777777" w:rsidR="004B73E3" w:rsidRDefault="004B73E3">
            <w:pPr>
              <w:pStyle w:val="CRCoverPage"/>
              <w:spacing w:after="0"/>
              <w:jc w:val="center"/>
              <w:rPr>
                <w:b/>
                <w:bCs/>
                <w:caps/>
                <w:noProof/>
              </w:rPr>
            </w:pPr>
            <w:r>
              <w:rPr>
                <w:b/>
                <w:bCs/>
                <w:caps/>
                <w:noProof/>
              </w:rPr>
              <w:t>X</w:t>
            </w:r>
          </w:p>
        </w:tc>
      </w:tr>
    </w:tbl>
    <w:p w14:paraId="352F94E2" w14:textId="77777777" w:rsidR="004B73E3" w:rsidRDefault="004B73E3" w:rsidP="004B73E3">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B73E3" w14:paraId="37EFE9DD" w14:textId="77777777" w:rsidTr="004B73E3">
        <w:tc>
          <w:tcPr>
            <w:tcW w:w="9640" w:type="dxa"/>
            <w:gridSpan w:val="11"/>
          </w:tcPr>
          <w:p w14:paraId="7D6F7532" w14:textId="77777777" w:rsidR="004B73E3" w:rsidRDefault="004B73E3">
            <w:pPr>
              <w:pStyle w:val="CRCoverPage"/>
              <w:spacing w:after="0"/>
              <w:rPr>
                <w:noProof/>
                <w:sz w:val="8"/>
                <w:szCs w:val="8"/>
              </w:rPr>
            </w:pPr>
          </w:p>
        </w:tc>
      </w:tr>
      <w:tr w:rsidR="004B73E3" w14:paraId="1D4ABE3F" w14:textId="77777777" w:rsidTr="004B73E3">
        <w:tc>
          <w:tcPr>
            <w:tcW w:w="1843" w:type="dxa"/>
            <w:tcBorders>
              <w:top w:val="single" w:sz="4" w:space="0" w:color="auto"/>
              <w:left w:val="single" w:sz="4" w:space="0" w:color="auto"/>
              <w:bottom w:val="nil"/>
              <w:right w:val="nil"/>
            </w:tcBorders>
            <w:hideMark/>
          </w:tcPr>
          <w:p w14:paraId="09EB8FF1" w14:textId="77777777" w:rsidR="004B73E3" w:rsidRDefault="004B73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CFDBD0F" w14:textId="6998641B" w:rsidR="004B73E3" w:rsidRDefault="00C154A4">
            <w:pPr>
              <w:pStyle w:val="CRCoverPage"/>
              <w:spacing w:after="0"/>
              <w:ind w:left="100"/>
              <w:rPr>
                <w:noProof/>
              </w:rPr>
            </w:pPr>
            <w:r w:rsidRPr="00C154A4">
              <w:t xml:space="preserve">Evaluation </w:t>
            </w:r>
            <w:r>
              <w:t xml:space="preserve">and Conclusion for </w:t>
            </w:r>
            <w:r w:rsidRPr="00C154A4">
              <w:t xml:space="preserve">KI#4 </w:t>
            </w:r>
            <w:r>
              <w:t xml:space="preserve">- </w:t>
            </w:r>
            <w:r w:rsidRPr="00C154A4">
              <w:t>Usage of N32</w:t>
            </w:r>
          </w:p>
        </w:tc>
      </w:tr>
      <w:tr w:rsidR="004B73E3" w14:paraId="3951EC19" w14:textId="77777777" w:rsidTr="004B73E3">
        <w:tc>
          <w:tcPr>
            <w:tcW w:w="1843" w:type="dxa"/>
            <w:tcBorders>
              <w:top w:val="nil"/>
              <w:left w:val="single" w:sz="4" w:space="0" w:color="auto"/>
              <w:bottom w:val="nil"/>
              <w:right w:val="nil"/>
            </w:tcBorders>
          </w:tcPr>
          <w:p w14:paraId="5771298A" w14:textId="77777777" w:rsidR="004B73E3" w:rsidRDefault="004B73E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B5364E2" w14:textId="77777777" w:rsidR="004B73E3" w:rsidRDefault="004B73E3">
            <w:pPr>
              <w:pStyle w:val="CRCoverPage"/>
              <w:spacing w:after="0"/>
              <w:rPr>
                <w:noProof/>
                <w:sz w:val="8"/>
                <w:szCs w:val="8"/>
              </w:rPr>
            </w:pPr>
          </w:p>
        </w:tc>
      </w:tr>
      <w:tr w:rsidR="004B73E3" w14:paraId="380D9922" w14:textId="77777777" w:rsidTr="004B73E3">
        <w:tc>
          <w:tcPr>
            <w:tcW w:w="1843" w:type="dxa"/>
            <w:tcBorders>
              <w:top w:val="nil"/>
              <w:left w:val="single" w:sz="4" w:space="0" w:color="auto"/>
              <w:bottom w:val="nil"/>
              <w:right w:val="nil"/>
            </w:tcBorders>
            <w:hideMark/>
          </w:tcPr>
          <w:p w14:paraId="16DB4530" w14:textId="77777777" w:rsidR="004B73E3" w:rsidRDefault="004B73E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4FA0E90" w14:textId="144FED6F" w:rsidR="004B73E3" w:rsidRDefault="00C154A4">
            <w:pPr>
              <w:pStyle w:val="CRCoverPage"/>
              <w:spacing w:after="0"/>
              <w:ind w:left="100"/>
              <w:rPr>
                <w:noProof/>
              </w:rPr>
            </w:pPr>
            <w:r>
              <w:rPr>
                <w:noProof/>
              </w:rPr>
              <w:t>NTT DOCOMO</w:t>
            </w:r>
          </w:p>
        </w:tc>
      </w:tr>
      <w:tr w:rsidR="004B73E3" w14:paraId="47926B2D" w14:textId="77777777" w:rsidTr="004B73E3">
        <w:tc>
          <w:tcPr>
            <w:tcW w:w="1843" w:type="dxa"/>
            <w:tcBorders>
              <w:top w:val="nil"/>
              <w:left w:val="single" w:sz="4" w:space="0" w:color="auto"/>
              <w:bottom w:val="nil"/>
              <w:right w:val="nil"/>
            </w:tcBorders>
            <w:hideMark/>
          </w:tcPr>
          <w:p w14:paraId="7CB879B3" w14:textId="77777777" w:rsidR="004B73E3" w:rsidRDefault="004B73E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C21CBC0" w14:textId="77777777" w:rsidR="004B73E3" w:rsidRDefault="004B73E3">
            <w:pPr>
              <w:pStyle w:val="CRCoverPage"/>
              <w:spacing w:after="0"/>
              <w:ind w:left="100"/>
              <w:rPr>
                <w:noProof/>
              </w:rPr>
            </w:pPr>
            <w:r>
              <w:t>CT4</w:t>
            </w:r>
          </w:p>
        </w:tc>
      </w:tr>
      <w:tr w:rsidR="004B73E3" w14:paraId="4A78AE9D" w14:textId="77777777" w:rsidTr="004B73E3">
        <w:tc>
          <w:tcPr>
            <w:tcW w:w="1843" w:type="dxa"/>
            <w:tcBorders>
              <w:top w:val="nil"/>
              <w:left w:val="single" w:sz="4" w:space="0" w:color="auto"/>
              <w:bottom w:val="nil"/>
              <w:right w:val="nil"/>
            </w:tcBorders>
          </w:tcPr>
          <w:p w14:paraId="572682CD" w14:textId="77777777" w:rsidR="004B73E3" w:rsidRDefault="004B73E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B74CA0F" w14:textId="77777777" w:rsidR="004B73E3" w:rsidRDefault="004B73E3">
            <w:pPr>
              <w:pStyle w:val="CRCoverPage"/>
              <w:spacing w:after="0"/>
              <w:rPr>
                <w:noProof/>
                <w:sz w:val="8"/>
                <w:szCs w:val="8"/>
              </w:rPr>
            </w:pPr>
          </w:p>
        </w:tc>
      </w:tr>
      <w:tr w:rsidR="004B73E3" w14:paraId="31BB5C47" w14:textId="77777777" w:rsidTr="004B73E3">
        <w:tc>
          <w:tcPr>
            <w:tcW w:w="1843" w:type="dxa"/>
            <w:tcBorders>
              <w:top w:val="nil"/>
              <w:left w:val="single" w:sz="4" w:space="0" w:color="auto"/>
              <w:bottom w:val="nil"/>
              <w:right w:val="nil"/>
            </w:tcBorders>
            <w:hideMark/>
          </w:tcPr>
          <w:p w14:paraId="12CF9EF8" w14:textId="77777777" w:rsidR="004B73E3" w:rsidRDefault="004B73E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2125314" w14:textId="38F757E5" w:rsidR="004B73E3" w:rsidRDefault="00C154A4">
            <w:pPr>
              <w:pStyle w:val="CRCoverPage"/>
              <w:spacing w:after="0"/>
              <w:ind w:left="100"/>
              <w:rPr>
                <w:noProof/>
              </w:rPr>
            </w:pPr>
            <w:r>
              <w:rPr>
                <w:noProof/>
              </w:rPr>
              <w:t>SMS_SBI</w:t>
            </w:r>
          </w:p>
        </w:tc>
        <w:tc>
          <w:tcPr>
            <w:tcW w:w="567" w:type="dxa"/>
          </w:tcPr>
          <w:p w14:paraId="540A0EF1" w14:textId="77777777" w:rsidR="004B73E3" w:rsidRDefault="004B73E3">
            <w:pPr>
              <w:pStyle w:val="CRCoverPage"/>
              <w:spacing w:after="0"/>
              <w:ind w:right="100"/>
              <w:rPr>
                <w:noProof/>
              </w:rPr>
            </w:pPr>
          </w:p>
        </w:tc>
        <w:tc>
          <w:tcPr>
            <w:tcW w:w="1417" w:type="dxa"/>
            <w:gridSpan w:val="3"/>
            <w:hideMark/>
          </w:tcPr>
          <w:p w14:paraId="20EC03E0" w14:textId="77777777" w:rsidR="004B73E3" w:rsidRDefault="004B73E3">
            <w:pPr>
              <w:pStyle w:val="CRCoverPage"/>
              <w:spacing w:after="0"/>
              <w:jc w:val="right"/>
              <w:rPr>
                <w:noProof/>
              </w:rPr>
            </w:pPr>
            <w:commentRangeStart w:id="1"/>
            <w:r>
              <w:rPr>
                <w:b/>
                <w:i/>
                <w:noProof/>
              </w:rPr>
              <w:t>Date:</w:t>
            </w:r>
            <w:commentRangeEnd w:id="1"/>
            <w:r>
              <w:rPr>
                <w:rStyle w:val="af1"/>
                <w:rFonts w:ascii="Times New Roman" w:eastAsiaTheme="minorEastAsia" w:hAnsi="Times New Roman"/>
              </w:rPr>
              <w:commentReference w:id="1"/>
            </w:r>
          </w:p>
        </w:tc>
        <w:tc>
          <w:tcPr>
            <w:tcW w:w="2127" w:type="dxa"/>
            <w:tcBorders>
              <w:top w:val="nil"/>
              <w:left w:val="nil"/>
              <w:bottom w:val="nil"/>
              <w:right w:val="single" w:sz="4" w:space="0" w:color="auto"/>
            </w:tcBorders>
            <w:shd w:val="pct30" w:color="FFFF00" w:fill="auto"/>
            <w:hideMark/>
          </w:tcPr>
          <w:p w14:paraId="195D776D" w14:textId="2922FA11" w:rsidR="004B73E3" w:rsidRDefault="00C154A4">
            <w:pPr>
              <w:pStyle w:val="CRCoverPage"/>
              <w:spacing w:after="0"/>
              <w:ind w:left="100"/>
              <w:rPr>
                <w:noProof/>
              </w:rPr>
            </w:pPr>
            <w:r>
              <w:rPr>
                <w:noProof/>
              </w:rPr>
              <w:t>2022-02-0</w:t>
            </w:r>
            <w:r w:rsidR="006D2691">
              <w:rPr>
                <w:noProof/>
              </w:rPr>
              <w:t>9</w:t>
            </w:r>
          </w:p>
        </w:tc>
      </w:tr>
      <w:tr w:rsidR="004B73E3" w14:paraId="69BFF9E1" w14:textId="77777777" w:rsidTr="004B73E3">
        <w:tc>
          <w:tcPr>
            <w:tcW w:w="1843" w:type="dxa"/>
            <w:tcBorders>
              <w:top w:val="nil"/>
              <w:left w:val="single" w:sz="4" w:space="0" w:color="auto"/>
              <w:bottom w:val="nil"/>
              <w:right w:val="nil"/>
            </w:tcBorders>
          </w:tcPr>
          <w:p w14:paraId="7BCFD4CC" w14:textId="77777777" w:rsidR="004B73E3" w:rsidRDefault="004B73E3">
            <w:pPr>
              <w:pStyle w:val="CRCoverPage"/>
              <w:spacing w:after="0"/>
              <w:rPr>
                <w:b/>
                <w:i/>
                <w:noProof/>
                <w:sz w:val="8"/>
                <w:szCs w:val="8"/>
              </w:rPr>
            </w:pPr>
          </w:p>
        </w:tc>
        <w:tc>
          <w:tcPr>
            <w:tcW w:w="1986" w:type="dxa"/>
            <w:gridSpan w:val="4"/>
          </w:tcPr>
          <w:p w14:paraId="6F23A179" w14:textId="77777777" w:rsidR="004B73E3" w:rsidRDefault="004B73E3">
            <w:pPr>
              <w:pStyle w:val="CRCoverPage"/>
              <w:spacing w:after="0"/>
              <w:rPr>
                <w:noProof/>
                <w:sz w:val="8"/>
                <w:szCs w:val="8"/>
              </w:rPr>
            </w:pPr>
          </w:p>
        </w:tc>
        <w:tc>
          <w:tcPr>
            <w:tcW w:w="2267" w:type="dxa"/>
            <w:gridSpan w:val="2"/>
          </w:tcPr>
          <w:p w14:paraId="44F69977" w14:textId="77777777" w:rsidR="004B73E3" w:rsidRDefault="004B73E3">
            <w:pPr>
              <w:pStyle w:val="CRCoverPage"/>
              <w:spacing w:after="0"/>
              <w:rPr>
                <w:noProof/>
                <w:sz w:val="8"/>
                <w:szCs w:val="8"/>
              </w:rPr>
            </w:pPr>
          </w:p>
        </w:tc>
        <w:tc>
          <w:tcPr>
            <w:tcW w:w="1417" w:type="dxa"/>
            <w:gridSpan w:val="3"/>
          </w:tcPr>
          <w:p w14:paraId="436A4378" w14:textId="77777777" w:rsidR="004B73E3" w:rsidRDefault="004B73E3">
            <w:pPr>
              <w:pStyle w:val="CRCoverPage"/>
              <w:spacing w:after="0"/>
              <w:rPr>
                <w:noProof/>
                <w:sz w:val="8"/>
                <w:szCs w:val="8"/>
              </w:rPr>
            </w:pPr>
          </w:p>
        </w:tc>
        <w:tc>
          <w:tcPr>
            <w:tcW w:w="2127" w:type="dxa"/>
            <w:tcBorders>
              <w:top w:val="nil"/>
              <w:left w:val="nil"/>
              <w:bottom w:val="nil"/>
              <w:right w:val="single" w:sz="4" w:space="0" w:color="auto"/>
            </w:tcBorders>
          </w:tcPr>
          <w:p w14:paraId="5EAB393E" w14:textId="77777777" w:rsidR="004B73E3" w:rsidRDefault="004B73E3">
            <w:pPr>
              <w:pStyle w:val="CRCoverPage"/>
              <w:spacing w:after="0"/>
              <w:rPr>
                <w:noProof/>
                <w:sz w:val="8"/>
                <w:szCs w:val="8"/>
              </w:rPr>
            </w:pPr>
          </w:p>
        </w:tc>
      </w:tr>
      <w:tr w:rsidR="004B73E3" w14:paraId="6F36694A" w14:textId="77777777" w:rsidTr="004B73E3">
        <w:trPr>
          <w:cantSplit/>
        </w:trPr>
        <w:tc>
          <w:tcPr>
            <w:tcW w:w="1843" w:type="dxa"/>
            <w:tcBorders>
              <w:top w:val="nil"/>
              <w:left w:val="single" w:sz="4" w:space="0" w:color="auto"/>
              <w:bottom w:val="nil"/>
              <w:right w:val="nil"/>
            </w:tcBorders>
            <w:hideMark/>
          </w:tcPr>
          <w:p w14:paraId="04E21E55" w14:textId="77777777" w:rsidR="004B73E3" w:rsidRDefault="004B73E3">
            <w:pPr>
              <w:pStyle w:val="CRCoverPage"/>
              <w:tabs>
                <w:tab w:val="right" w:pos="1759"/>
              </w:tabs>
              <w:spacing w:after="0"/>
              <w:rPr>
                <w:b/>
                <w:i/>
                <w:noProof/>
              </w:rPr>
            </w:pPr>
            <w:r>
              <w:rPr>
                <w:b/>
                <w:i/>
                <w:noProof/>
              </w:rPr>
              <w:t>Category:</w:t>
            </w:r>
          </w:p>
        </w:tc>
        <w:tc>
          <w:tcPr>
            <w:tcW w:w="851" w:type="dxa"/>
            <w:shd w:val="pct30" w:color="FFFF00" w:fill="auto"/>
            <w:hideMark/>
          </w:tcPr>
          <w:p w14:paraId="71B26470" w14:textId="12276D8E" w:rsidR="004B73E3" w:rsidRDefault="00C154A4">
            <w:pPr>
              <w:pStyle w:val="CRCoverPage"/>
              <w:spacing w:after="0"/>
              <w:ind w:left="100" w:right="-609"/>
              <w:rPr>
                <w:b/>
                <w:noProof/>
              </w:rPr>
            </w:pPr>
            <w:r>
              <w:rPr>
                <w:b/>
                <w:noProof/>
              </w:rPr>
              <w:t>B</w:t>
            </w:r>
          </w:p>
        </w:tc>
        <w:tc>
          <w:tcPr>
            <w:tcW w:w="3402" w:type="dxa"/>
            <w:gridSpan w:val="5"/>
          </w:tcPr>
          <w:p w14:paraId="63C41A6A" w14:textId="77777777" w:rsidR="004B73E3" w:rsidRDefault="004B73E3">
            <w:pPr>
              <w:pStyle w:val="CRCoverPage"/>
              <w:spacing w:after="0"/>
              <w:rPr>
                <w:noProof/>
              </w:rPr>
            </w:pPr>
          </w:p>
        </w:tc>
        <w:tc>
          <w:tcPr>
            <w:tcW w:w="1417" w:type="dxa"/>
            <w:gridSpan w:val="3"/>
            <w:hideMark/>
          </w:tcPr>
          <w:p w14:paraId="75364CEA" w14:textId="77777777" w:rsidR="004B73E3" w:rsidRDefault="004B73E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F31A93D" w14:textId="4656EBA6" w:rsidR="004B73E3" w:rsidRDefault="00C154A4">
            <w:pPr>
              <w:pStyle w:val="CRCoverPage"/>
              <w:spacing w:after="0"/>
              <w:ind w:left="100"/>
              <w:rPr>
                <w:noProof/>
              </w:rPr>
            </w:pPr>
            <w:r>
              <w:rPr>
                <w:noProof/>
              </w:rPr>
              <w:t>Rel-17</w:t>
            </w:r>
          </w:p>
        </w:tc>
      </w:tr>
      <w:tr w:rsidR="004B73E3" w14:paraId="5590308D" w14:textId="77777777" w:rsidTr="004B73E3">
        <w:tc>
          <w:tcPr>
            <w:tcW w:w="1843" w:type="dxa"/>
            <w:tcBorders>
              <w:top w:val="nil"/>
              <w:left w:val="single" w:sz="4" w:space="0" w:color="auto"/>
              <w:bottom w:val="single" w:sz="4" w:space="0" w:color="auto"/>
              <w:right w:val="nil"/>
            </w:tcBorders>
          </w:tcPr>
          <w:p w14:paraId="15723DD0" w14:textId="77777777" w:rsidR="004B73E3" w:rsidRDefault="004B73E3">
            <w:pPr>
              <w:pStyle w:val="CRCoverPage"/>
              <w:spacing w:after="0"/>
              <w:rPr>
                <w:b/>
                <w:i/>
                <w:noProof/>
              </w:rPr>
            </w:pPr>
          </w:p>
        </w:tc>
        <w:tc>
          <w:tcPr>
            <w:tcW w:w="4677" w:type="dxa"/>
            <w:gridSpan w:val="8"/>
            <w:tcBorders>
              <w:top w:val="nil"/>
              <w:left w:val="nil"/>
              <w:bottom w:val="single" w:sz="4" w:space="0" w:color="auto"/>
              <w:right w:val="nil"/>
            </w:tcBorders>
            <w:hideMark/>
          </w:tcPr>
          <w:p w14:paraId="5ABA06D7" w14:textId="77777777" w:rsidR="004B73E3" w:rsidRDefault="004B73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A53B60" w14:textId="77777777" w:rsidR="004B73E3" w:rsidRDefault="004B73E3">
            <w:pPr>
              <w:pStyle w:val="CRCoverPage"/>
              <w:rPr>
                <w:noProof/>
              </w:rPr>
            </w:pPr>
            <w:r>
              <w:rPr>
                <w:noProof/>
                <w:sz w:val="18"/>
              </w:rPr>
              <w:t>Detailed explanations of the above categories can</w:t>
            </w:r>
            <w:r>
              <w:rPr>
                <w:noProof/>
                <w:sz w:val="18"/>
              </w:rPr>
              <w:br/>
              <w:t xml:space="preserve">be found in 3GPP </w:t>
            </w:r>
            <w:hyperlink r:id="rId15" w:history="1">
              <w:r>
                <w:rPr>
                  <w:rStyle w:val="a8"/>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6E3A07A" w14:textId="77777777" w:rsidR="004B73E3" w:rsidRDefault="004B73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B73E3" w14:paraId="226BEEC1" w14:textId="77777777" w:rsidTr="004B73E3">
        <w:tc>
          <w:tcPr>
            <w:tcW w:w="1843" w:type="dxa"/>
          </w:tcPr>
          <w:p w14:paraId="17A36EF6" w14:textId="77777777" w:rsidR="004B73E3" w:rsidRDefault="004B73E3">
            <w:pPr>
              <w:pStyle w:val="CRCoverPage"/>
              <w:spacing w:after="0"/>
              <w:rPr>
                <w:b/>
                <w:i/>
                <w:noProof/>
                <w:sz w:val="8"/>
                <w:szCs w:val="8"/>
              </w:rPr>
            </w:pPr>
          </w:p>
        </w:tc>
        <w:tc>
          <w:tcPr>
            <w:tcW w:w="7797" w:type="dxa"/>
            <w:gridSpan w:val="10"/>
          </w:tcPr>
          <w:p w14:paraId="73E48FC2" w14:textId="77777777" w:rsidR="004B73E3" w:rsidRDefault="004B73E3">
            <w:pPr>
              <w:pStyle w:val="CRCoverPage"/>
              <w:spacing w:after="0"/>
              <w:rPr>
                <w:noProof/>
                <w:sz w:val="8"/>
                <w:szCs w:val="8"/>
              </w:rPr>
            </w:pPr>
          </w:p>
        </w:tc>
      </w:tr>
      <w:tr w:rsidR="004B73E3" w14:paraId="3A31D3D8" w14:textId="77777777" w:rsidTr="004B73E3">
        <w:tc>
          <w:tcPr>
            <w:tcW w:w="2694" w:type="dxa"/>
            <w:gridSpan w:val="2"/>
            <w:tcBorders>
              <w:top w:val="single" w:sz="4" w:space="0" w:color="auto"/>
              <w:left w:val="single" w:sz="4" w:space="0" w:color="auto"/>
              <w:bottom w:val="nil"/>
              <w:right w:val="nil"/>
            </w:tcBorders>
            <w:hideMark/>
          </w:tcPr>
          <w:p w14:paraId="21B31D89" w14:textId="77777777" w:rsidR="004B73E3" w:rsidRDefault="004B73E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8540803" w14:textId="3985E703" w:rsidR="00FE7D37" w:rsidRDefault="00732160">
            <w:pPr>
              <w:pStyle w:val="CRCoverPage"/>
              <w:spacing w:after="0"/>
              <w:ind w:left="100"/>
              <w:rPr>
                <w:rFonts w:eastAsia="游明朝"/>
                <w:noProof/>
                <w:lang w:eastAsia="ja-JP"/>
              </w:rPr>
            </w:pPr>
            <w:r>
              <w:rPr>
                <w:rFonts w:eastAsia="游明朝"/>
                <w:noProof/>
                <w:lang w:eastAsia="ja-JP"/>
              </w:rPr>
              <w:t>With regards to KI#4 (</w:t>
            </w:r>
            <w:r w:rsidRPr="00732160">
              <w:rPr>
                <w:rFonts w:eastAsia="游明朝"/>
                <w:noProof/>
                <w:lang w:eastAsia="ja-JP"/>
              </w:rPr>
              <w:t>Usage of N32 for PLMN Interconnect Scenarios</w:t>
            </w:r>
            <w:r>
              <w:rPr>
                <w:rFonts w:eastAsia="游明朝"/>
                <w:noProof/>
                <w:lang w:eastAsia="ja-JP"/>
              </w:rPr>
              <w:t>), b</w:t>
            </w:r>
            <w:r w:rsidR="00C154A4">
              <w:rPr>
                <w:rFonts w:eastAsia="游明朝"/>
                <w:noProof/>
                <w:lang w:eastAsia="ja-JP"/>
              </w:rPr>
              <w:t>ased on the LS response received from GSMA</w:t>
            </w:r>
            <w:r w:rsidR="0003205A">
              <w:rPr>
                <w:rFonts w:eastAsia="游明朝"/>
                <w:noProof/>
                <w:lang w:eastAsia="ja-JP"/>
              </w:rPr>
              <w:t>, it is requested that:</w:t>
            </w:r>
            <w:r w:rsidR="00FE7D37">
              <w:rPr>
                <w:rFonts w:eastAsia="游明朝"/>
                <w:noProof/>
                <w:lang w:eastAsia="ja-JP"/>
              </w:rPr>
              <w:t xml:space="preserve"> </w:t>
            </w:r>
          </w:p>
          <w:p w14:paraId="7CB84FCB" w14:textId="7D8C3A78" w:rsidR="004B73E3" w:rsidRDefault="00FE7D37">
            <w:pPr>
              <w:pStyle w:val="CRCoverPage"/>
              <w:spacing w:after="0"/>
              <w:ind w:left="100"/>
              <w:rPr>
                <w:rFonts w:eastAsia="游明朝"/>
                <w:noProof/>
                <w:lang w:eastAsia="ja-JP"/>
              </w:rPr>
            </w:pPr>
            <w:r>
              <w:rPr>
                <w:rFonts w:eastAsia="游明朝"/>
                <w:noProof/>
                <w:lang w:eastAsia="ja-JP"/>
              </w:rPr>
              <w:t>- N32 can be applied for any inter-PLMN service based signaling, which includes roaming, Service based SMS, and inter-PLMN mobility; and</w:t>
            </w:r>
          </w:p>
          <w:p w14:paraId="07AC1777" w14:textId="412FAA19" w:rsidR="00FE7D37" w:rsidRDefault="00FE7D37">
            <w:pPr>
              <w:pStyle w:val="CRCoverPage"/>
              <w:spacing w:after="0"/>
              <w:ind w:left="100"/>
              <w:rPr>
                <w:rFonts w:eastAsia="游明朝"/>
                <w:noProof/>
                <w:lang w:eastAsia="ja-JP"/>
              </w:rPr>
            </w:pPr>
            <w:r>
              <w:rPr>
                <w:rFonts w:eastAsia="游明朝"/>
                <w:noProof/>
                <w:lang w:eastAsia="ja-JP"/>
              </w:rPr>
              <w:t xml:space="preserve">- </w:t>
            </w:r>
            <w:r w:rsidR="008135EE">
              <w:rPr>
                <w:rFonts w:eastAsia="游明朝"/>
                <w:noProof/>
                <w:lang w:eastAsia="ja-JP"/>
              </w:rPr>
              <w:t xml:space="preserve">Enabling SEPP to allow/disallow a specific service based signaling over N32 is useful in case of limited relationship, </w:t>
            </w:r>
            <w:r w:rsidR="0003205A">
              <w:rPr>
                <w:rFonts w:eastAsia="游明朝"/>
                <w:noProof/>
                <w:lang w:eastAsia="ja-JP"/>
              </w:rPr>
              <w:t>as well as avoiding unnecessary service based signaling to be exchanged</w:t>
            </w:r>
          </w:p>
          <w:p w14:paraId="5C9D55D3" w14:textId="6EC5E4A2" w:rsidR="0003205A" w:rsidRDefault="0003205A">
            <w:pPr>
              <w:pStyle w:val="CRCoverPage"/>
              <w:spacing w:after="0"/>
              <w:ind w:left="100"/>
              <w:rPr>
                <w:rFonts w:eastAsia="游明朝"/>
                <w:noProof/>
                <w:lang w:eastAsia="ja-JP"/>
              </w:rPr>
            </w:pPr>
          </w:p>
          <w:p w14:paraId="38E0FAFC" w14:textId="32F1262A" w:rsidR="0003205A" w:rsidRDefault="0003205A">
            <w:pPr>
              <w:pStyle w:val="CRCoverPage"/>
              <w:spacing w:after="0"/>
              <w:ind w:left="100"/>
              <w:rPr>
                <w:rFonts w:eastAsia="游明朝"/>
                <w:noProof/>
                <w:lang w:eastAsia="ja-JP"/>
              </w:rPr>
            </w:pPr>
            <w:r>
              <w:rPr>
                <w:rFonts w:eastAsia="游明朝"/>
                <w:noProof/>
                <w:lang w:eastAsia="ja-JP"/>
              </w:rPr>
              <w:t xml:space="preserve">As Solution#17 and Solution#18 </w:t>
            </w:r>
            <w:r w:rsidR="000A1BBB">
              <w:rPr>
                <w:rFonts w:eastAsia="游明朝"/>
                <w:noProof/>
                <w:lang w:eastAsia="ja-JP"/>
              </w:rPr>
              <w:t xml:space="preserve">addresses these issues, it is proposed to </w:t>
            </w:r>
            <w:r w:rsidR="00732160">
              <w:rPr>
                <w:rFonts w:eastAsia="游明朝"/>
                <w:noProof/>
                <w:lang w:eastAsia="ja-JP"/>
              </w:rPr>
              <w:t>adopt these solutions to be incorporated into normative specifications.</w:t>
            </w:r>
          </w:p>
          <w:p w14:paraId="6F80C5D1" w14:textId="1501AF8C" w:rsidR="00FE7D37" w:rsidRPr="00732160" w:rsidRDefault="00FE7D37">
            <w:pPr>
              <w:pStyle w:val="CRCoverPage"/>
              <w:spacing w:after="0"/>
              <w:ind w:left="100"/>
              <w:rPr>
                <w:rFonts w:eastAsia="游明朝"/>
                <w:noProof/>
                <w:lang w:eastAsia="ja-JP"/>
              </w:rPr>
            </w:pPr>
          </w:p>
        </w:tc>
      </w:tr>
      <w:tr w:rsidR="004B73E3" w14:paraId="0041F3C6" w14:textId="77777777" w:rsidTr="004B73E3">
        <w:tc>
          <w:tcPr>
            <w:tcW w:w="2694" w:type="dxa"/>
            <w:gridSpan w:val="2"/>
            <w:tcBorders>
              <w:top w:val="nil"/>
              <w:left w:val="single" w:sz="4" w:space="0" w:color="auto"/>
              <w:bottom w:val="nil"/>
              <w:right w:val="nil"/>
            </w:tcBorders>
          </w:tcPr>
          <w:p w14:paraId="2498D51F" w14:textId="77777777" w:rsidR="004B73E3" w:rsidRDefault="004B73E3">
            <w:pPr>
              <w:pStyle w:val="CRCoverPage"/>
              <w:spacing w:after="0"/>
              <w:rPr>
                <w:b/>
                <w:i/>
                <w:noProof/>
                <w:sz w:val="8"/>
                <w:szCs w:val="8"/>
              </w:rPr>
            </w:pPr>
          </w:p>
        </w:tc>
        <w:tc>
          <w:tcPr>
            <w:tcW w:w="6946" w:type="dxa"/>
            <w:gridSpan w:val="9"/>
            <w:tcBorders>
              <w:top w:val="nil"/>
              <w:left w:val="nil"/>
              <w:bottom w:val="nil"/>
              <w:right w:val="single" w:sz="4" w:space="0" w:color="auto"/>
            </w:tcBorders>
          </w:tcPr>
          <w:p w14:paraId="1634BCF6" w14:textId="77777777" w:rsidR="004B73E3" w:rsidRDefault="004B73E3">
            <w:pPr>
              <w:pStyle w:val="CRCoverPage"/>
              <w:spacing w:after="0"/>
              <w:rPr>
                <w:noProof/>
                <w:sz w:val="8"/>
                <w:szCs w:val="8"/>
              </w:rPr>
            </w:pPr>
          </w:p>
        </w:tc>
      </w:tr>
      <w:tr w:rsidR="004B73E3" w14:paraId="633F3853" w14:textId="77777777" w:rsidTr="004B73E3">
        <w:tc>
          <w:tcPr>
            <w:tcW w:w="2694" w:type="dxa"/>
            <w:gridSpan w:val="2"/>
            <w:tcBorders>
              <w:top w:val="nil"/>
              <w:left w:val="single" w:sz="4" w:space="0" w:color="auto"/>
              <w:bottom w:val="nil"/>
              <w:right w:val="nil"/>
            </w:tcBorders>
            <w:hideMark/>
          </w:tcPr>
          <w:p w14:paraId="7D31B490" w14:textId="77777777" w:rsidR="004B73E3" w:rsidRDefault="004B73E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0401D9B9" w14:textId="77777777" w:rsidR="004B73E3" w:rsidRDefault="00732160">
            <w:pPr>
              <w:pStyle w:val="CRCoverPage"/>
              <w:spacing w:after="0"/>
              <w:ind w:left="100"/>
              <w:rPr>
                <w:rFonts w:eastAsia="游明朝"/>
                <w:noProof/>
                <w:lang w:eastAsia="ja-JP"/>
              </w:rPr>
            </w:pPr>
            <w:r>
              <w:rPr>
                <w:rFonts w:eastAsia="游明朝" w:hint="eastAsia"/>
                <w:noProof/>
                <w:lang w:eastAsia="ja-JP"/>
              </w:rPr>
              <w:t>A</w:t>
            </w:r>
            <w:r>
              <w:rPr>
                <w:rFonts w:eastAsia="游明朝"/>
                <w:noProof/>
                <w:lang w:eastAsia="ja-JP"/>
              </w:rPr>
              <w:t xml:space="preserve">dd evaluation and conclusion for KI#4, to </w:t>
            </w:r>
            <w:r w:rsidR="00323BD5">
              <w:rPr>
                <w:rFonts w:eastAsia="游明朝" w:hint="eastAsia"/>
                <w:noProof/>
                <w:lang w:eastAsia="ja-JP"/>
              </w:rPr>
              <w:t>a</w:t>
            </w:r>
            <w:r w:rsidR="00323BD5">
              <w:rPr>
                <w:rFonts w:eastAsia="游明朝"/>
                <w:noProof/>
                <w:lang w:eastAsia="ja-JP"/>
              </w:rPr>
              <w:t>dopt solutions #17 and #18.</w:t>
            </w:r>
          </w:p>
          <w:p w14:paraId="76E8FD02" w14:textId="0FE94B7E" w:rsidR="00323BD5" w:rsidRPr="00732160" w:rsidRDefault="00323BD5">
            <w:pPr>
              <w:pStyle w:val="CRCoverPage"/>
              <w:spacing w:after="0"/>
              <w:ind w:left="100"/>
              <w:rPr>
                <w:rFonts w:eastAsia="游明朝"/>
                <w:noProof/>
                <w:lang w:eastAsia="ja-JP"/>
              </w:rPr>
            </w:pPr>
          </w:p>
        </w:tc>
      </w:tr>
      <w:tr w:rsidR="004B73E3" w14:paraId="1B85A9A1" w14:textId="77777777" w:rsidTr="004B73E3">
        <w:tc>
          <w:tcPr>
            <w:tcW w:w="2694" w:type="dxa"/>
            <w:gridSpan w:val="2"/>
            <w:tcBorders>
              <w:top w:val="nil"/>
              <w:left w:val="single" w:sz="4" w:space="0" w:color="auto"/>
              <w:bottom w:val="nil"/>
              <w:right w:val="nil"/>
            </w:tcBorders>
          </w:tcPr>
          <w:p w14:paraId="0B60B913" w14:textId="77777777" w:rsidR="004B73E3" w:rsidRDefault="004B73E3">
            <w:pPr>
              <w:pStyle w:val="CRCoverPage"/>
              <w:spacing w:after="0"/>
              <w:rPr>
                <w:b/>
                <w:i/>
                <w:noProof/>
                <w:sz w:val="8"/>
                <w:szCs w:val="8"/>
              </w:rPr>
            </w:pPr>
          </w:p>
        </w:tc>
        <w:tc>
          <w:tcPr>
            <w:tcW w:w="6946" w:type="dxa"/>
            <w:gridSpan w:val="9"/>
            <w:tcBorders>
              <w:top w:val="nil"/>
              <w:left w:val="nil"/>
              <w:bottom w:val="nil"/>
              <w:right w:val="single" w:sz="4" w:space="0" w:color="auto"/>
            </w:tcBorders>
          </w:tcPr>
          <w:p w14:paraId="18A8B71E" w14:textId="77777777" w:rsidR="004B73E3" w:rsidRDefault="004B73E3">
            <w:pPr>
              <w:pStyle w:val="CRCoverPage"/>
              <w:spacing w:after="0"/>
              <w:rPr>
                <w:noProof/>
                <w:sz w:val="8"/>
                <w:szCs w:val="8"/>
              </w:rPr>
            </w:pPr>
          </w:p>
        </w:tc>
      </w:tr>
      <w:tr w:rsidR="004B73E3" w14:paraId="1074F46A" w14:textId="77777777" w:rsidTr="004B73E3">
        <w:tc>
          <w:tcPr>
            <w:tcW w:w="2694" w:type="dxa"/>
            <w:gridSpan w:val="2"/>
            <w:tcBorders>
              <w:top w:val="nil"/>
              <w:left w:val="single" w:sz="4" w:space="0" w:color="auto"/>
              <w:bottom w:val="single" w:sz="4" w:space="0" w:color="auto"/>
              <w:right w:val="nil"/>
            </w:tcBorders>
            <w:hideMark/>
          </w:tcPr>
          <w:p w14:paraId="71C95403" w14:textId="77777777" w:rsidR="004B73E3" w:rsidRDefault="004B73E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3A8DEB7" w14:textId="398B3FA7" w:rsidR="004B73E3" w:rsidRPr="00323BD5" w:rsidRDefault="00323BD5">
            <w:pPr>
              <w:pStyle w:val="CRCoverPage"/>
              <w:spacing w:after="0"/>
              <w:ind w:left="100"/>
              <w:rPr>
                <w:rFonts w:eastAsia="游明朝"/>
                <w:noProof/>
                <w:lang w:eastAsia="ja-JP"/>
              </w:rPr>
            </w:pPr>
            <w:r>
              <w:rPr>
                <w:rFonts w:eastAsia="游明朝" w:hint="eastAsia"/>
                <w:noProof/>
                <w:lang w:eastAsia="ja-JP"/>
              </w:rPr>
              <w:t>-</w:t>
            </w:r>
          </w:p>
        </w:tc>
      </w:tr>
      <w:tr w:rsidR="004B73E3" w14:paraId="04DDBF2E" w14:textId="77777777" w:rsidTr="004B73E3">
        <w:tc>
          <w:tcPr>
            <w:tcW w:w="2694" w:type="dxa"/>
            <w:gridSpan w:val="2"/>
          </w:tcPr>
          <w:p w14:paraId="71D1497E" w14:textId="77777777" w:rsidR="004B73E3" w:rsidRDefault="004B73E3">
            <w:pPr>
              <w:pStyle w:val="CRCoverPage"/>
              <w:spacing w:after="0"/>
              <w:rPr>
                <w:b/>
                <w:i/>
                <w:noProof/>
                <w:sz w:val="8"/>
                <w:szCs w:val="8"/>
              </w:rPr>
            </w:pPr>
          </w:p>
        </w:tc>
        <w:tc>
          <w:tcPr>
            <w:tcW w:w="6946" w:type="dxa"/>
            <w:gridSpan w:val="9"/>
          </w:tcPr>
          <w:p w14:paraId="04FD4F74" w14:textId="77777777" w:rsidR="004B73E3" w:rsidRDefault="004B73E3">
            <w:pPr>
              <w:pStyle w:val="CRCoverPage"/>
              <w:spacing w:after="0"/>
              <w:rPr>
                <w:noProof/>
                <w:sz w:val="8"/>
                <w:szCs w:val="8"/>
              </w:rPr>
            </w:pPr>
          </w:p>
        </w:tc>
      </w:tr>
      <w:tr w:rsidR="004B73E3" w14:paraId="55E81D23" w14:textId="77777777" w:rsidTr="004B73E3">
        <w:tc>
          <w:tcPr>
            <w:tcW w:w="2694" w:type="dxa"/>
            <w:gridSpan w:val="2"/>
            <w:tcBorders>
              <w:top w:val="single" w:sz="4" w:space="0" w:color="auto"/>
              <w:left w:val="single" w:sz="4" w:space="0" w:color="auto"/>
              <w:bottom w:val="nil"/>
              <w:right w:val="nil"/>
            </w:tcBorders>
            <w:hideMark/>
          </w:tcPr>
          <w:p w14:paraId="49FBF75D" w14:textId="77777777" w:rsidR="004B73E3" w:rsidRDefault="004B73E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24D98B4" w14:textId="4E19902F" w:rsidR="004B73E3" w:rsidRPr="00323BD5" w:rsidRDefault="00323BD5">
            <w:pPr>
              <w:pStyle w:val="CRCoverPage"/>
              <w:spacing w:after="0"/>
              <w:ind w:left="100"/>
              <w:rPr>
                <w:rFonts w:eastAsia="游明朝"/>
                <w:noProof/>
                <w:lang w:eastAsia="ja-JP"/>
              </w:rPr>
            </w:pPr>
            <w:r>
              <w:rPr>
                <w:rFonts w:eastAsia="游明朝"/>
                <w:noProof/>
                <w:lang w:eastAsia="ja-JP"/>
              </w:rPr>
              <w:t xml:space="preserve">7.4, </w:t>
            </w:r>
            <w:r>
              <w:rPr>
                <w:rFonts w:eastAsia="游明朝" w:hint="eastAsia"/>
                <w:noProof/>
                <w:lang w:eastAsia="ja-JP"/>
              </w:rPr>
              <w:t>(</w:t>
            </w:r>
            <w:r>
              <w:rPr>
                <w:rFonts w:eastAsia="游明朝"/>
                <w:noProof/>
                <w:lang w:eastAsia="ja-JP"/>
              </w:rPr>
              <w:t>new) 7.4.a, (new) 7.4.b</w:t>
            </w:r>
          </w:p>
        </w:tc>
      </w:tr>
      <w:tr w:rsidR="004B73E3" w14:paraId="665B6C36" w14:textId="77777777" w:rsidTr="004B73E3">
        <w:tc>
          <w:tcPr>
            <w:tcW w:w="2694" w:type="dxa"/>
            <w:gridSpan w:val="2"/>
            <w:tcBorders>
              <w:top w:val="nil"/>
              <w:left w:val="single" w:sz="4" w:space="0" w:color="auto"/>
              <w:bottom w:val="nil"/>
              <w:right w:val="nil"/>
            </w:tcBorders>
          </w:tcPr>
          <w:p w14:paraId="44B2A932" w14:textId="77777777" w:rsidR="004B73E3" w:rsidRDefault="004B73E3">
            <w:pPr>
              <w:pStyle w:val="CRCoverPage"/>
              <w:spacing w:after="0"/>
              <w:rPr>
                <w:b/>
                <w:i/>
                <w:noProof/>
                <w:sz w:val="8"/>
                <w:szCs w:val="8"/>
              </w:rPr>
            </w:pPr>
          </w:p>
        </w:tc>
        <w:tc>
          <w:tcPr>
            <w:tcW w:w="6946" w:type="dxa"/>
            <w:gridSpan w:val="9"/>
            <w:tcBorders>
              <w:top w:val="nil"/>
              <w:left w:val="nil"/>
              <w:bottom w:val="nil"/>
              <w:right w:val="single" w:sz="4" w:space="0" w:color="auto"/>
            </w:tcBorders>
          </w:tcPr>
          <w:p w14:paraId="1511C912" w14:textId="77777777" w:rsidR="004B73E3" w:rsidRDefault="004B73E3">
            <w:pPr>
              <w:pStyle w:val="CRCoverPage"/>
              <w:spacing w:after="0"/>
              <w:rPr>
                <w:noProof/>
                <w:sz w:val="8"/>
                <w:szCs w:val="8"/>
              </w:rPr>
            </w:pPr>
          </w:p>
        </w:tc>
      </w:tr>
      <w:tr w:rsidR="004B73E3" w14:paraId="6F863667" w14:textId="77777777" w:rsidTr="004B73E3">
        <w:tc>
          <w:tcPr>
            <w:tcW w:w="2694" w:type="dxa"/>
            <w:gridSpan w:val="2"/>
            <w:tcBorders>
              <w:top w:val="nil"/>
              <w:left w:val="single" w:sz="4" w:space="0" w:color="auto"/>
              <w:bottom w:val="nil"/>
              <w:right w:val="nil"/>
            </w:tcBorders>
          </w:tcPr>
          <w:p w14:paraId="5C53480E" w14:textId="77777777" w:rsidR="004B73E3" w:rsidRDefault="004B73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2002545" w14:textId="77777777" w:rsidR="004B73E3" w:rsidRDefault="004B73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AA275EC" w14:textId="77777777" w:rsidR="004B73E3" w:rsidRDefault="004B73E3">
            <w:pPr>
              <w:pStyle w:val="CRCoverPage"/>
              <w:spacing w:after="0"/>
              <w:jc w:val="center"/>
              <w:rPr>
                <w:b/>
                <w:caps/>
                <w:noProof/>
              </w:rPr>
            </w:pPr>
            <w:r>
              <w:rPr>
                <w:b/>
                <w:caps/>
                <w:noProof/>
              </w:rPr>
              <w:t>N</w:t>
            </w:r>
          </w:p>
        </w:tc>
        <w:tc>
          <w:tcPr>
            <w:tcW w:w="2977" w:type="dxa"/>
            <w:gridSpan w:val="4"/>
          </w:tcPr>
          <w:p w14:paraId="2592BEDF" w14:textId="77777777" w:rsidR="004B73E3" w:rsidRDefault="004B73E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9B13D38" w14:textId="77777777" w:rsidR="004B73E3" w:rsidRDefault="004B73E3">
            <w:pPr>
              <w:pStyle w:val="CRCoverPage"/>
              <w:spacing w:after="0"/>
              <w:ind w:left="99"/>
              <w:rPr>
                <w:noProof/>
              </w:rPr>
            </w:pPr>
          </w:p>
        </w:tc>
      </w:tr>
      <w:tr w:rsidR="004B73E3" w14:paraId="5C107EA7" w14:textId="77777777" w:rsidTr="004B73E3">
        <w:tc>
          <w:tcPr>
            <w:tcW w:w="2694" w:type="dxa"/>
            <w:gridSpan w:val="2"/>
            <w:tcBorders>
              <w:top w:val="nil"/>
              <w:left w:val="single" w:sz="4" w:space="0" w:color="auto"/>
              <w:bottom w:val="nil"/>
              <w:right w:val="nil"/>
            </w:tcBorders>
            <w:hideMark/>
          </w:tcPr>
          <w:p w14:paraId="0AE1FBF1" w14:textId="77777777" w:rsidR="004B73E3" w:rsidRDefault="004B73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A8AFD08" w14:textId="77777777" w:rsidR="004B73E3" w:rsidRDefault="004B73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19E363" w14:textId="77777777" w:rsidR="004B73E3" w:rsidRDefault="004B73E3">
            <w:pPr>
              <w:pStyle w:val="CRCoverPage"/>
              <w:spacing w:after="0"/>
              <w:jc w:val="center"/>
              <w:rPr>
                <w:b/>
                <w:caps/>
                <w:noProof/>
              </w:rPr>
            </w:pPr>
            <w:r>
              <w:rPr>
                <w:b/>
                <w:caps/>
                <w:noProof/>
              </w:rPr>
              <w:t>X</w:t>
            </w:r>
          </w:p>
        </w:tc>
        <w:tc>
          <w:tcPr>
            <w:tcW w:w="2977" w:type="dxa"/>
            <w:gridSpan w:val="4"/>
            <w:hideMark/>
          </w:tcPr>
          <w:p w14:paraId="393531BE" w14:textId="77777777" w:rsidR="004B73E3" w:rsidRDefault="004B73E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8C22BA0" w14:textId="77777777" w:rsidR="004B73E3" w:rsidRDefault="004B73E3">
            <w:pPr>
              <w:pStyle w:val="CRCoverPage"/>
              <w:spacing w:after="0"/>
              <w:ind w:left="99"/>
              <w:rPr>
                <w:noProof/>
              </w:rPr>
            </w:pPr>
            <w:r>
              <w:rPr>
                <w:noProof/>
              </w:rPr>
              <w:t xml:space="preserve">TS/TR ... CR ... </w:t>
            </w:r>
          </w:p>
        </w:tc>
      </w:tr>
      <w:tr w:rsidR="004B73E3" w14:paraId="191B5ABE" w14:textId="77777777" w:rsidTr="004B73E3">
        <w:tc>
          <w:tcPr>
            <w:tcW w:w="2694" w:type="dxa"/>
            <w:gridSpan w:val="2"/>
            <w:tcBorders>
              <w:top w:val="nil"/>
              <w:left w:val="single" w:sz="4" w:space="0" w:color="auto"/>
              <w:bottom w:val="nil"/>
              <w:right w:val="nil"/>
            </w:tcBorders>
            <w:hideMark/>
          </w:tcPr>
          <w:p w14:paraId="7FD7AB39" w14:textId="77777777" w:rsidR="004B73E3" w:rsidRDefault="004B73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FD0B2C1" w14:textId="77777777" w:rsidR="004B73E3" w:rsidRDefault="004B73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4665221" w14:textId="77777777" w:rsidR="004B73E3" w:rsidRDefault="004B73E3">
            <w:pPr>
              <w:pStyle w:val="CRCoverPage"/>
              <w:spacing w:after="0"/>
              <w:jc w:val="center"/>
              <w:rPr>
                <w:b/>
                <w:caps/>
                <w:noProof/>
              </w:rPr>
            </w:pPr>
            <w:r>
              <w:rPr>
                <w:b/>
                <w:caps/>
                <w:noProof/>
              </w:rPr>
              <w:t>X</w:t>
            </w:r>
          </w:p>
        </w:tc>
        <w:tc>
          <w:tcPr>
            <w:tcW w:w="2977" w:type="dxa"/>
            <w:gridSpan w:val="4"/>
            <w:hideMark/>
          </w:tcPr>
          <w:p w14:paraId="7469A8C8" w14:textId="77777777" w:rsidR="004B73E3" w:rsidRDefault="004B73E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47CF6F9" w14:textId="77777777" w:rsidR="004B73E3" w:rsidRDefault="004B73E3">
            <w:pPr>
              <w:pStyle w:val="CRCoverPage"/>
              <w:spacing w:after="0"/>
              <w:ind w:left="99"/>
              <w:rPr>
                <w:noProof/>
              </w:rPr>
            </w:pPr>
            <w:r>
              <w:rPr>
                <w:noProof/>
              </w:rPr>
              <w:t xml:space="preserve">TS/TR ... CR ... </w:t>
            </w:r>
          </w:p>
        </w:tc>
      </w:tr>
      <w:tr w:rsidR="004B73E3" w14:paraId="0C74B9C3" w14:textId="77777777" w:rsidTr="004B73E3">
        <w:tc>
          <w:tcPr>
            <w:tcW w:w="2694" w:type="dxa"/>
            <w:gridSpan w:val="2"/>
            <w:tcBorders>
              <w:top w:val="nil"/>
              <w:left w:val="single" w:sz="4" w:space="0" w:color="auto"/>
              <w:bottom w:val="nil"/>
              <w:right w:val="nil"/>
            </w:tcBorders>
            <w:hideMark/>
          </w:tcPr>
          <w:p w14:paraId="4974EBE9" w14:textId="77777777" w:rsidR="004B73E3" w:rsidRDefault="004B73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58B2F06" w14:textId="77777777" w:rsidR="004B73E3" w:rsidRDefault="004B73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797C9CD" w14:textId="77777777" w:rsidR="004B73E3" w:rsidRDefault="004B73E3">
            <w:pPr>
              <w:pStyle w:val="CRCoverPage"/>
              <w:spacing w:after="0"/>
              <w:jc w:val="center"/>
              <w:rPr>
                <w:b/>
                <w:caps/>
                <w:noProof/>
              </w:rPr>
            </w:pPr>
            <w:r>
              <w:rPr>
                <w:b/>
                <w:caps/>
                <w:noProof/>
              </w:rPr>
              <w:t>X</w:t>
            </w:r>
          </w:p>
        </w:tc>
        <w:tc>
          <w:tcPr>
            <w:tcW w:w="2977" w:type="dxa"/>
            <w:gridSpan w:val="4"/>
            <w:hideMark/>
          </w:tcPr>
          <w:p w14:paraId="4525A865" w14:textId="77777777" w:rsidR="004B73E3" w:rsidRDefault="004B73E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0BA0C3F" w14:textId="77777777" w:rsidR="004B73E3" w:rsidRDefault="004B73E3">
            <w:pPr>
              <w:pStyle w:val="CRCoverPage"/>
              <w:spacing w:after="0"/>
              <w:ind w:left="99"/>
              <w:rPr>
                <w:noProof/>
              </w:rPr>
            </w:pPr>
            <w:r>
              <w:rPr>
                <w:noProof/>
              </w:rPr>
              <w:t xml:space="preserve">TS/TR ... CR ... </w:t>
            </w:r>
          </w:p>
        </w:tc>
      </w:tr>
      <w:tr w:rsidR="004B73E3" w14:paraId="1FBB60D0" w14:textId="77777777" w:rsidTr="004B73E3">
        <w:tc>
          <w:tcPr>
            <w:tcW w:w="2694" w:type="dxa"/>
            <w:gridSpan w:val="2"/>
            <w:tcBorders>
              <w:top w:val="nil"/>
              <w:left w:val="single" w:sz="4" w:space="0" w:color="auto"/>
              <w:bottom w:val="nil"/>
              <w:right w:val="nil"/>
            </w:tcBorders>
          </w:tcPr>
          <w:p w14:paraId="75071E64" w14:textId="77777777" w:rsidR="004B73E3" w:rsidRDefault="004B73E3">
            <w:pPr>
              <w:pStyle w:val="CRCoverPage"/>
              <w:spacing w:after="0"/>
              <w:rPr>
                <w:b/>
                <w:i/>
                <w:noProof/>
              </w:rPr>
            </w:pPr>
          </w:p>
        </w:tc>
        <w:tc>
          <w:tcPr>
            <w:tcW w:w="6946" w:type="dxa"/>
            <w:gridSpan w:val="9"/>
            <w:tcBorders>
              <w:top w:val="nil"/>
              <w:left w:val="nil"/>
              <w:bottom w:val="nil"/>
              <w:right w:val="single" w:sz="4" w:space="0" w:color="auto"/>
            </w:tcBorders>
          </w:tcPr>
          <w:p w14:paraId="2D25D725" w14:textId="77777777" w:rsidR="004B73E3" w:rsidRDefault="004B73E3">
            <w:pPr>
              <w:pStyle w:val="CRCoverPage"/>
              <w:spacing w:after="0"/>
              <w:rPr>
                <w:noProof/>
              </w:rPr>
            </w:pPr>
          </w:p>
        </w:tc>
      </w:tr>
      <w:tr w:rsidR="004B73E3" w14:paraId="233367EC" w14:textId="77777777" w:rsidTr="004B73E3">
        <w:tc>
          <w:tcPr>
            <w:tcW w:w="2694" w:type="dxa"/>
            <w:gridSpan w:val="2"/>
            <w:tcBorders>
              <w:top w:val="nil"/>
              <w:left w:val="single" w:sz="4" w:space="0" w:color="auto"/>
              <w:bottom w:val="single" w:sz="4" w:space="0" w:color="auto"/>
              <w:right w:val="nil"/>
            </w:tcBorders>
            <w:hideMark/>
          </w:tcPr>
          <w:p w14:paraId="727DD224" w14:textId="77777777" w:rsidR="004B73E3" w:rsidRDefault="004B73E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FF3B353" w14:textId="77777777" w:rsidR="004B73E3" w:rsidRDefault="004B73E3">
            <w:pPr>
              <w:pStyle w:val="CRCoverPage"/>
              <w:spacing w:after="0"/>
              <w:ind w:left="100"/>
              <w:rPr>
                <w:noProof/>
              </w:rPr>
            </w:pPr>
          </w:p>
        </w:tc>
      </w:tr>
      <w:tr w:rsidR="004B73E3" w14:paraId="38061E9C" w14:textId="77777777" w:rsidTr="004B73E3">
        <w:tc>
          <w:tcPr>
            <w:tcW w:w="2694" w:type="dxa"/>
            <w:gridSpan w:val="2"/>
            <w:tcBorders>
              <w:top w:val="single" w:sz="4" w:space="0" w:color="auto"/>
              <w:left w:val="nil"/>
              <w:bottom w:val="single" w:sz="4" w:space="0" w:color="auto"/>
              <w:right w:val="nil"/>
            </w:tcBorders>
          </w:tcPr>
          <w:p w14:paraId="06268A60" w14:textId="77777777" w:rsidR="004B73E3" w:rsidRDefault="004B73E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F973CDA" w14:textId="77777777" w:rsidR="004B73E3" w:rsidRDefault="004B73E3">
            <w:pPr>
              <w:pStyle w:val="CRCoverPage"/>
              <w:spacing w:after="0"/>
              <w:ind w:left="100"/>
              <w:rPr>
                <w:noProof/>
                <w:sz w:val="8"/>
                <w:szCs w:val="8"/>
              </w:rPr>
            </w:pPr>
          </w:p>
        </w:tc>
      </w:tr>
      <w:tr w:rsidR="004B73E3" w14:paraId="68680050" w14:textId="77777777" w:rsidTr="004B73E3">
        <w:tc>
          <w:tcPr>
            <w:tcW w:w="2694" w:type="dxa"/>
            <w:gridSpan w:val="2"/>
            <w:tcBorders>
              <w:top w:val="single" w:sz="4" w:space="0" w:color="auto"/>
              <w:left w:val="single" w:sz="4" w:space="0" w:color="auto"/>
              <w:bottom w:val="single" w:sz="4" w:space="0" w:color="auto"/>
              <w:right w:val="nil"/>
            </w:tcBorders>
            <w:hideMark/>
          </w:tcPr>
          <w:p w14:paraId="5DD10EFA" w14:textId="77777777" w:rsidR="004B73E3" w:rsidRDefault="004B73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8387186" w14:textId="77777777" w:rsidR="004B73E3" w:rsidRDefault="004B73E3">
            <w:pPr>
              <w:pStyle w:val="CRCoverPage"/>
              <w:spacing w:after="0"/>
              <w:ind w:left="100"/>
              <w:rPr>
                <w:noProof/>
              </w:rPr>
            </w:pPr>
          </w:p>
        </w:tc>
      </w:tr>
    </w:tbl>
    <w:p w14:paraId="78E0E6B5" w14:textId="77777777" w:rsidR="004B73E3" w:rsidRDefault="004B73E3" w:rsidP="004B73E3">
      <w:pPr>
        <w:pStyle w:val="CRCoverPage"/>
        <w:spacing w:after="0"/>
        <w:rPr>
          <w:rFonts w:eastAsiaTheme="minorEastAsia"/>
          <w:noProof/>
          <w:sz w:val="8"/>
          <w:szCs w:val="8"/>
        </w:rPr>
      </w:pPr>
    </w:p>
    <w:p w14:paraId="66FFB24D" w14:textId="77777777" w:rsidR="004B73E3" w:rsidRDefault="004B73E3" w:rsidP="004B73E3">
      <w:pPr>
        <w:spacing w:after="0"/>
        <w:rPr>
          <w:noProof/>
        </w:rPr>
        <w:sectPr w:rsidR="004B73E3">
          <w:footnotePr>
            <w:numRestart w:val="eachSect"/>
          </w:footnotePr>
          <w:pgSz w:w="11907" w:h="16840"/>
          <w:pgMar w:top="1418" w:right="1134" w:bottom="1134" w:left="1134" w:header="680" w:footer="567" w:gutter="0"/>
          <w:cols w:space="720"/>
        </w:sectPr>
      </w:pPr>
    </w:p>
    <w:p w14:paraId="7A681A3F" w14:textId="77777777" w:rsidR="004B73E3" w:rsidRDefault="004B73E3" w:rsidP="004B73E3">
      <w:pPr>
        <w:rPr>
          <w:rFonts w:ascii="Arial" w:hAnsi="Arial" w:cs="Arial"/>
          <w:b/>
          <w:sz w:val="28"/>
          <w:szCs w:val="28"/>
          <w:lang w:val="en-US"/>
        </w:rPr>
      </w:pPr>
      <w:r>
        <w:rPr>
          <w:rFonts w:ascii="Arial" w:hAnsi="Arial" w:cs="Arial"/>
          <w:b/>
          <w:sz w:val="28"/>
          <w:szCs w:val="28"/>
          <w:lang w:val="en-US"/>
        </w:rPr>
        <w:lastRenderedPageBreak/>
        <w:t>*******</w:t>
      </w:r>
    </w:p>
    <w:p w14:paraId="06C3E0C5" w14:textId="77777777" w:rsidR="004B73E3" w:rsidRDefault="004B73E3" w:rsidP="004B73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8C4CF1E" w14:textId="34867017" w:rsidR="00866B4D" w:rsidRDefault="00866B4D" w:rsidP="00866B4D">
      <w:pPr>
        <w:pStyle w:val="2"/>
        <w:rPr>
          <w:lang w:eastAsia="zh-CN"/>
        </w:rPr>
      </w:pPr>
      <w:bookmarkStart w:id="2" w:name="startOfAnnexes"/>
      <w:bookmarkStart w:id="3" w:name="_Toc89674474"/>
      <w:bookmarkEnd w:id="2"/>
      <w:r>
        <w:rPr>
          <w:rFonts w:hint="eastAsia"/>
          <w:lang w:eastAsia="zh-CN"/>
        </w:rPr>
        <w:t>7.4</w:t>
      </w:r>
      <w:r>
        <w:rPr>
          <w:rFonts w:hint="eastAsia"/>
          <w:lang w:eastAsia="zh-CN"/>
        </w:rPr>
        <w:tab/>
        <w:t>Evaluation and Conclusions of Solutions for Key Issue#4</w:t>
      </w:r>
      <w:bookmarkEnd w:id="3"/>
    </w:p>
    <w:p w14:paraId="3FE329BB" w14:textId="22B0F03D" w:rsidR="00866B4D" w:rsidRPr="00866B4D" w:rsidDel="003812EF" w:rsidRDefault="00866B4D" w:rsidP="00866B4D">
      <w:pPr>
        <w:pStyle w:val="Guidance"/>
        <w:rPr>
          <w:del w:id="4" w:author="Hiroshi ISHIKAWA (NTT DOCOMO)" w:date="2022-02-02T08:50:00Z"/>
          <w:lang w:eastAsia="zh-CN"/>
        </w:rPr>
      </w:pPr>
      <w:del w:id="5" w:author="Hiroshi ISHIKAWA (NTT DOCOMO)" w:date="2022-02-02T08:50:00Z">
        <w:r w:rsidDel="003812EF">
          <w:rPr>
            <w:rFonts w:hint="eastAsia"/>
            <w:lang w:eastAsia="zh-CN"/>
          </w:rPr>
          <w:delText>Evaluation and Conclusions of Solutions for Key Issue#4</w:delText>
        </w:r>
      </w:del>
    </w:p>
    <w:p w14:paraId="39A68996" w14:textId="77777777" w:rsidR="00323BD5" w:rsidRDefault="00323BD5" w:rsidP="002C1680">
      <w:pPr>
        <w:pStyle w:val="3"/>
        <w:rPr>
          <w:ins w:id="6" w:author="Hiroshi ISHIKAWA (NTT DOCOMO)" w:date="2022-02-02T08:50:00Z"/>
        </w:rPr>
      </w:pPr>
      <w:bookmarkStart w:id="7" w:name="_Toc73781087"/>
      <w:bookmarkStart w:id="8" w:name="_Toc89674475"/>
      <w:ins w:id="9" w:author="Hiroshi ISHIKAWA (NTT DOCOMO)" w:date="2022-02-02T08:50:00Z">
        <w:r>
          <w:rPr>
            <w:lang w:eastAsia="zh-CN"/>
          </w:rPr>
          <w:t>7.4.</w:t>
        </w:r>
        <w:r>
          <w:rPr>
            <w:highlight w:val="yellow"/>
            <w:lang w:eastAsia="zh-CN"/>
          </w:rPr>
          <w:t>a</w:t>
        </w:r>
        <w:r>
          <w:rPr>
            <w:lang w:eastAsia="zh-CN"/>
          </w:rPr>
          <w:tab/>
          <w:t>Evaluation</w:t>
        </w:r>
        <w:bookmarkEnd w:id="7"/>
      </w:ins>
    </w:p>
    <w:p w14:paraId="44F90181" w14:textId="77777777" w:rsidR="00323BD5" w:rsidRDefault="00323BD5" w:rsidP="00323BD5">
      <w:pPr>
        <w:rPr>
          <w:ins w:id="10" w:author="Hiroshi ISHIKAWA (NTT DOCOMO)" w:date="2022-02-02T08:50:00Z"/>
          <w:lang w:eastAsia="ja-JP"/>
        </w:rPr>
      </w:pPr>
      <w:ins w:id="11" w:author="Hiroshi ISHIKAWA (NTT DOCOMO)" w:date="2022-02-02T08:50:00Z">
        <w:r>
          <w:rPr>
            <w:lang w:eastAsia="ja-JP"/>
          </w:rPr>
          <w:t xml:space="preserve">Solution </w:t>
        </w:r>
      </w:ins>
      <w:ins w:id="12" w:author="Hiroshi ISHIKAWA (NTT DOCOMO)" w:date="2022-02-02T08:51:00Z">
        <w:r>
          <w:rPr>
            <w:lang w:eastAsia="ja-JP"/>
          </w:rPr>
          <w:t>#17</w:t>
        </w:r>
      </w:ins>
      <w:ins w:id="13" w:author="Hiroshi ISHIKAWA (NTT DOCOMO)" w:date="2022-02-02T08:50:00Z">
        <w:r>
          <w:rPr>
            <w:lang w:eastAsia="ja-JP"/>
          </w:rPr>
          <w:t xml:space="preserve"> and </w:t>
        </w:r>
      </w:ins>
      <w:ins w:id="14" w:author="Hiroshi ISHIKAWA (NTT DOCOMO)" w:date="2022-02-02T08:52:00Z">
        <w:r>
          <w:rPr>
            <w:lang w:eastAsia="ja-JP"/>
          </w:rPr>
          <w:t>#18</w:t>
        </w:r>
      </w:ins>
      <w:ins w:id="15" w:author="Hiroshi ISHIKAWA (NTT DOCOMO)" w:date="2022-02-02T08:50:00Z">
        <w:r>
          <w:rPr>
            <w:lang w:eastAsia="ja-JP"/>
          </w:rPr>
          <w:t xml:space="preserve"> has been proposed as the solution for Key issue#4 (Usage of N32 for PLMN Interconnect Scenarios). The two solutions are independent from each other, and both can be considered at the same time.</w:t>
        </w:r>
      </w:ins>
    </w:p>
    <w:p w14:paraId="1FBB8CAE" w14:textId="77777777" w:rsidR="00323BD5" w:rsidRDefault="00323BD5" w:rsidP="00323BD5">
      <w:pPr>
        <w:rPr>
          <w:ins w:id="16" w:author="Hiroshi ISHIKAWA (NTT DOCOMO)" w:date="2022-02-02T08:50:00Z"/>
          <w:lang w:eastAsia="ja-JP"/>
        </w:rPr>
      </w:pPr>
      <w:ins w:id="17" w:author="Hiroshi ISHIKAWA (NTT DOCOMO)" w:date="2022-02-02T08:50:00Z">
        <w:r>
          <w:rPr>
            <w:lang w:eastAsia="ja-JP"/>
          </w:rPr>
          <w:t xml:space="preserve">Solution </w:t>
        </w:r>
      </w:ins>
      <w:ins w:id="18" w:author="Hiroshi ISHIKAWA (NTT DOCOMO)" w:date="2022-02-02T08:51:00Z">
        <w:r>
          <w:rPr>
            <w:lang w:eastAsia="ja-JP"/>
          </w:rPr>
          <w:t>#17</w:t>
        </w:r>
      </w:ins>
      <w:ins w:id="19" w:author="Hiroshi ISHIKAWA (NTT DOCOMO)" w:date="2022-02-02T08:50:00Z">
        <w:r>
          <w:rPr>
            <w:lang w:eastAsia="ja-JP"/>
          </w:rPr>
          <w:t xml:space="preserve"> has benefit that allows operators to control whether N32 can be established and used for intended purpose, that would allow operators with efficient resource management, i.e. TLS management or any other required to maintain N32 connectivity. As this would provide benefit to operation of each network operators, introducing the capabilities for Solution </w:t>
        </w:r>
      </w:ins>
      <w:ins w:id="20" w:author="Hiroshi ISHIKAWA (NTT DOCOMO)" w:date="2022-02-02T08:51:00Z">
        <w:r>
          <w:rPr>
            <w:lang w:eastAsia="ja-JP"/>
          </w:rPr>
          <w:t>#17</w:t>
        </w:r>
      </w:ins>
      <w:ins w:id="21" w:author="Hiroshi ISHIKAWA (NTT DOCOMO)" w:date="2022-02-02T08:50:00Z">
        <w:r>
          <w:rPr>
            <w:lang w:eastAsia="ja-JP"/>
          </w:rPr>
          <w:t xml:space="preserve"> should be considered.</w:t>
        </w:r>
      </w:ins>
    </w:p>
    <w:p w14:paraId="7910A861" w14:textId="77777777" w:rsidR="00323BD5" w:rsidRDefault="00323BD5" w:rsidP="00323BD5">
      <w:pPr>
        <w:rPr>
          <w:ins w:id="22" w:author="Hiroshi ISHIKAWA (NTT DOCOMO)" w:date="2022-02-02T08:50:00Z"/>
          <w:lang w:eastAsia="ja-JP"/>
        </w:rPr>
      </w:pPr>
      <w:ins w:id="23" w:author="Hiroshi ISHIKAWA (NTT DOCOMO)" w:date="2022-02-02T08:50:00Z">
        <w:r>
          <w:rPr>
            <w:lang w:eastAsia="ja-JP"/>
          </w:rPr>
          <w:t xml:space="preserve">Solution </w:t>
        </w:r>
      </w:ins>
      <w:ins w:id="24" w:author="Hiroshi ISHIKAWA (NTT DOCOMO)" w:date="2022-02-02T08:52:00Z">
        <w:r>
          <w:rPr>
            <w:lang w:eastAsia="ja-JP"/>
          </w:rPr>
          <w:t>#18</w:t>
        </w:r>
      </w:ins>
      <w:ins w:id="25" w:author="Hiroshi ISHIKAWA (NTT DOCOMO)" w:date="2022-02-02T08:50:00Z">
        <w:r>
          <w:rPr>
            <w:lang w:eastAsia="ja-JP"/>
          </w:rPr>
          <w:t xml:space="preserve"> has benefit that evaluation of each signaling per purpose at SEPP is easier since NF Consumer will include the purpose in the HTTP Custom Header. This will also help monitoring signaling exchanged between different PLMNs, to monitor the purpose of the signaling. As this would provide benefit to operation of each network operators, introducing the capabilities for Solution </w:t>
        </w:r>
      </w:ins>
      <w:ins w:id="26" w:author="Hiroshi ISHIKAWA (NTT DOCOMO)" w:date="2022-02-02T08:52:00Z">
        <w:r>
          <w:rPr>
            <w:lang w:eastAsia="ja-JP"/>
          </w:rPr>
          <w:t>#18</w:t>
        </w:r>
      </w:ins>
      <w:ins w:id="27" w:author="Hiroshi ISHIKAWA (NTT DOCOMO)" w:date="2022-02-02T08:50:00Z">
        <w:r>
          <w:rPr>
            <w:lang w:eastAsia="ja-JP"/>
          </w:rPr>
          <w:t xml:space="preserve"> should be considered.</w:t>
        </w:r>
      </w:ins>
    </w:p>
    <w:p w14:paraId="0F1881C9" w14:textId="77777777" w:rsidR="00323BD5" w:rsidRDefault="00323BD5" w:rsidP="00323BD5">
      <w:pPr>
        <w:pStyle w:val="3"/>
        <w:rPr>
          <w:ins w:id="28" w:author="Hiroshi ISHIKAWA (NTT DOCOMO)" w:date="2022-02-02T08:50:00Z"/>
          <w:lang w:eastAsia="zh-CN"/>
        </w:rPr>
      </w:pPr>
      <w:ins w:id="29" w:author="Hiroshi ISHIKAWA (NTT DOCOMO)" w:date="2022-02-02T08:50:00Z">
        <w:r>
          <w:rPr>
            <w:lang w:eastAsia="zh-CN"/>
          </w:rPr>
          <w:t>7.4.</w:t>
        </w:r>
        <w:r w:rsidRPr="003812EF">
          <w:rPr>
            <w:highlight w:val="yellow"/>
            <w:lang w:eastAsia="zh-CN"/>
          </w:rPr>
          <w:t>b</w:t>
        </w:r>
        <w:r>
          <w:rPr>
            <w:lang w:eastAsia="zh-CN"/>
          </w:rPr>
          <w:tab/>
          <w:t>Conclusion</w:t>
        </w:r>
      </w:ins>
    </w:p>
    <w:p w14:paraId="3A37A8E7" w14:textId="77777777" w:rsidR="00323BD5" w:rsidRDefault="00323BD5" w:rsidP="00323BD5">
      <w:pPr>
        <w:rPr>
          <w:ins w:id="30" w:author="Hiroshi ISHIKAWA (NTT DOCOMO)" w:date="2022-02-02T08:50:00Z"/>
          <w:lang w:eastAsia="ja-JP"/>
        </w:rPr>
      </w:pPr>
      <w:ins w:id="31" w:author="Hiroshi ISHIKAWA (NTT DOCOMO)" w:date="2022-02-02T08:50:00Z">
        <w:r>
          <w:rPr>
            <w:lang w:eastAsia="ja-JP"/>
          </w:rPr>
          <w:t xml:space="preserve">It is proposed that both Solution </w:t>
        </w:r>
      </w:ins>
      <w:ins w:id="32" w:author="Hiroshi ISHIKAWA (NTT DOCOMO)" w:date="2022-02-02T08:52:00Z">
        <w:r>
          <w:rPr>
            <w:lang w:eastAsia="ja-JP"/>
          </w:rPr>
          <w:t>#17</w:t>
        </w:r>
      </w:ins>
      <w:ins w:id="33" w:author="Hiroshi ISHIKAWA (NTT DOCOMO)" w:date="2022-02-02T08:50:00Z">
        <w:r>
          <w:rPr>
            <w:lang w:eastAsia="ja-JP"/>
          </w:rPr>
          <w:t xml:space="preserve"> and </w:t>
        </w:r>
      </w:ins>
      <w:ins w:id="34" w:author="Hiroshi ISHIKAWA (NTT DOCOMO)" w:date="2022-02-02T08:52:00Z">
        <w:r>
          <w:rPr>
            <w:lang w:eastAsia="ja-JP"/>
          </w:rPr>
          <w:t>#18</w:t>
        </w:r>
      </w:ins>
      <w:ins w:id="35" w:author="Hiroshi ISHIKAWA (NTT DOCOMO)" w:date="2022-02-02T08:50:00Z">
        <w:r>
          <w:rPr>
            <w:lang w:eastAsia="ja-JP"/>
          </w:rPr>
          <w:t xml:space="preserve"> are adopted to respective specifications.</w:t>
        </w:r>
      </w:ins>
    </w:p>
    <w:p w14:paraId="0AC3F0E7" w14:textId="77777777" w:rsidR="004B73E3" w:rsidRDefault="004B73E3" w:rsidP="004B73E3">
      <w:pPr>
        <w:rPr>
          <w:lang w:val="en-US"/>
        </w:rPr>
      </w:pPr>
    </w:p>
    <w:p w14:paraId="19FD8AEA" w14:textId="77777777" w:rsidR="004B73E3" w:rsidRDefault="004B73E3" w:rsidP="004B73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EC6E0F1" w14:textId="77777777" w:rsidR="004B73E3" w:rsidRDefault="004B73E3" w:rsidP="004B73E3">
      <w:pPr>
        <w:rPr>
          <w:lang w:val="en-US"/>
        </w:rPr>
      </w:pPr>
    </w:p>
    <w:bookmarkEnd w:id="8"/>
    <w:sectPr w:rsidR="004B73E3" w:rsidSect="006E5F6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2-02-02T09:06:00Z" w:initials="JMM">
    <w:p w14:paraId="23929F0A" w14:textId="77777777" w:rsidR="004B73E3" w:rsidRDefault="004B73E3" w:rsidP="004B73E3">
      <w:pPr>
        <w:pStyle w:val="af"/>
      </w:pPr>
      <w:r>
        <w:rPr>
          <w:rStyle w:val="af1"/>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929F0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4C833" w16cex:dateUtc="2022-02-02T00: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929F0A" w16cid:durableId="25A4C8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B62E2" w14:textId="77777777" w:rsidR="00012587" w:rsidRDefault="00012587">
      <w:r>
        <w:separator/>
      </w:r>
    </w:p>
  </w:endnote>
  <w:endnote w:type="continuationSeparator" w:id="0">
    <w:p w14:paraId="45D8B032" w14:textId="77777777" w:rsidR="00012587" w:rsidRDefault="00012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664CF" w14:textId="77777777" w:rsidR="00DD3B22" w:rsidRDefault="00DD3B22">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78914" w14:textId="77777777" w:rsidR="00012587" w:rsidRDefault="00012587">
      <w:r>
        <w:separator/>
      </w:r>
    </w:p>
  </w:footnote>
  <w:footnote w:type="continuationSeparator" w:id="0">
    <w:p w14:paraId="310A097D" w14:textId="77777777" w:rsidR="00012587" w:rsidRDefault="00012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1FE39" w14:textId="7034FC55" w:rsidR="00DD3B22" w:rsidRDefault="00DD3B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57F8">
      <w:rPr>
        <w:rFonts w:ascii="Arial" w:eastAsia="ＭＳ 明朝" w:hAnsi="Arial" w:cs="Arial" w:hint="eastAsia"/>
        <w:bCs/>
        <w:noProof/>
        <w:sz w:val="18"/>
        <w:szCs w:val="18"/>
        <w:lang w:eastAsia="ja-JP"/>
      </w:rPr>
      <w:t>エラー</w:t>
    </w:r>
    <w:r w:rsidR="004457F8">
      <w:rPr>
        <w:rFonts w:ascii="Arial" w:eastAsia="ＭＳ 明朝" w:hAnsi="Arial" w:cs="Arial" w:hint="eastAsia"/>
        <w:bCs/>
        <w:noProof/>
        <w:sz w:val="18"/>
        <w:szCs w:val="18"/>
        <w:lang w:eastAsia="ja-JP"/>
      </w:rPr>
      <w:t xml:space="preserve">! </w:t>
    </w:r>
    <w:r w:rsidR="004457F8">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372A094" w14:textId="22F55F77" w:rsidR="00DD3B22" w:rsidRDefault="00DD3B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36</w:t>
    </w:r>
    <w:r>
      <w:rPr>
        <w:rFonts w:ascii="Arial" w:hAnsi="Arial" w:cs="Arial"/>
        <w:b/>
        <w:sz w:val="18"/>
        <w:szCs w:val="18"/>
      </w:rPr>
      <w:fldChar w:fldCharType="end"/>
    </w:r>
  </w:p>
  <w:p w14:paraId="0F873FBC" w14:textId="23008BD8" w:rsidR="00DD3B22" w:rsidRDefault="00DD3B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57F8">
      <w:rPr>
        <w:rFonts w:ascii="Arial" w:eastAsia="ＭＳ 明朝" w:hAnsi="Arial" w:cs="Arial" w:hint="eastAsia"/>
        <w:bCs/>
        <w:noProof/>
        <w:sz w:val="18"/>
        <w:szCs w:val="18"/>
        <w:lang w:eastAsia="ja-JP"/>
      </w:rPr>
      <w:t>エラー</w:t>
    </w:r>
    <w:r w:rsidR="004457F8">
      <w:rPr>
        <w:rFonts w:ascii="Arial" w:eastAsia="ＭＳ 明朝" w:hAnsi="Arial" w:cs="Arial" w:hint="eastAsia"/>
        <w:bCs/>
        <w:noProof/>
        <w:sz w:val="18"/>
        <w:szCs w:val="18"/>
        <w:lang w:eastAsia="ja-JP"/>
      </w:rPr>
      <w:t xml:space="preserve">! </w:t>
    </w:r>
    <w:r w:rsidR="004457F8">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52A4CD69" w14:textId="77777777" w:rsidR="00DD3B22" w:rsidRDefault="00DD3B2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45851"/>
    <w:multiLevelType w:val="hybridMultilevel"/>
    <w:tmpl w:val="4CEC8550"/>
    <w:lvl w:ilvl="0" w:tplc="FF30806C">
      <w:start w:val="1"/>
      <w:numFmt w:val="bullet"/>
      <w:lvlText w:val="-"/>
      <w:lvlJc w:val="left"/>
      <w:pPr>
        <w:ind w:left="644" w:hanging="360"/>
      </w:pPr>
      <w:rPr>
        <w:rFonts w:ascii="Times New Roman" w:eastAsiaTheme="minorEastAsia"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09F40D4A"/>
    <w:multiLevelType w:val="hybridMultilevel"/>
    <w:tmpl w:val="E05AA1E2"/>
    <w:lvl w:ilvl="0" w:tplc="19FC34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952CD0"/>
    <w:multiLevelType w:val="hybridMultilevel"/>
    <w:tmpl w:val="074A24C6"/>
    <w:lvl w:ilvl="0" w:tplc="01BE18D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0C7391E"/>
    <w:multiLevelType w:val="hybridMultilevel"/>
    <w:tmpl w:val="F4F4BAD0"/>
    <w:lvl w:ilvl="0" w:tplc="1010BD4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6CE6C4C"/>
    <w:multiLevelType w:val="hybridMultilevel"/>
    <w:tmpl w:val="074A24C6"/>
    <w:lvl w:ilvl="0" w:tplc="01BE18D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C3A61B2"/>
    <w:multiLevelType w:val="hybridMultilevel"/>
    <w:tmpl w:val="947E48C6"/>
    <w:lvl w:ilvl="0" w:tplc="89AAE8A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5063892"/>
    <w:multiLevelType w:val="hybridMultilevel"/>
    <w:tmpl w:val="FC68ED66"/>
    <w:lvl w:ilvl="0" w:tplc="A70AB78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1AC14EA"/>
    <w:multiLevelType w:val="hybridMultilevel"/>
    <w:tmpl w:val="F532424C"/>
    <w:lvl w:ilvl="0" w:tplc="CAEC54C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1"/>
  </w:num>
  <w:num w:numId="6">
    <w:abstractNumId w:val="3"/>
  </w:num>
  <w:num w:numId="7">
    <w:abstractNumId w:val="2"/>
  </w:num>
  <w:num w:numId="8">
    <w:abstractNumId w:val="7"/>
  </w:num>
  <w:num w:numId="9">
    <w:abstractNumId w:val="8"/>
  </w:num>
  <w:num w:numId="10">
    <w:abstractNumId w:val="6"/>
  </w:num>
  <w:num w:numId="11">
    <w:abstractNumId w:val="10"/>
  </w:num>
  <w:num w:numId="12">
    <w:abstractNumId w:val="5"/>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iroshi ISHIKAWA (NTT DOCOMO)">
    <w15:presenceInfo w15:providerId="None" w15:userId="Hiroshi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6252"/>
    <w:rsid w:val="00012587"/>
    <w:rsid w:val="00016F3C"/>
    <w:rsid w:val="00025566"/>
    <w:rsid w:val="000302EB"/>
    <w:rsid w:val="0003205A"/>
    <w:rsid w:val="00033397"/>
    <w:rsid w:val="00040095"/>
    <w:rsid w:val="00041DED"/>
    <w:rsid w:val="000447B4"/>
    <w:rsid w:val="00051834"/>
    <w:rsid w:val="0005270F"/>
    <w:rsid w:val="0005303E"/>
    <w:rsid w:val="00054A22"/>
    <w:rsid w:val="00062023"/>
    <w:rsid w:val="000655A6"/>
    <w:rsid w:val="00065B65"/>
    <w:rsid w:val="00071A7E"/>
    <w:rsid w:val="00071B63"/>
    <w:rsid w:val="00073451"/>
    <w:rsid w:val="00080512"/>
    <w:rsid w:val="000A1BBB"/>
    <w:rsid w:val="000B31B1"/>
    <w:rsid w:val="000B34AA"/>
    <w:rsid w:val="000C47C3"/>
    <w:rsid w:val="000D4010"/>
    <w:rsid w:val="000D4A81"/>
    <w:rsid w:val="000D58AB"/>
    <w:rsid w:val="000E0B8B"/>
    <w:rsid w:val="000F08E7"/>
    <w:rsid w:val="001008C6"/>
    <w:rsid w:val="0010275B"/>
    <w:rsid w:val="00102B26"/>
    <w:rsid w:val="00105B69"/>
    <w:rsid w:val="00110202"/>
    <w:rsid w:val="001225D4"/>
    <w:rsid w:val="00133525"/>
    <w:rsid w:val="00142452"/>
    <w:rsid w:val="00161207"/>
    <w:rsid w:val="001841EA"/>
    <w:rsid w:val="001A4C42"/>
    <w:rsid w:val="001A7420"/>
    <w:rsid w:val="001A7D6E"/>
    <w:rsid w:val="001B6637"/>
    <w:rsid w:val="001C21C3"/>
    <w:rsid w:val="001D02C2"/>
    <w:rsid w:val="001E0BAB"/>
    <w:rsid w:val="001F0C1D"/>
    <w:rsid w:val="001F1132"/>
    <w:rsid w:val="001F153D"/>
    <w:rsid w:val="001F168B"/>
    <w:rsid w:val="001F7E76"/>
    <w:rsid w:val="002347A2"/>
    <w:rsid w:val="00242A18"/>
    <w:rsid w:val="002675F0"/>
    <w:rsid w:val="00271DDB"/>
    <w:rsid w:val="00272399"/>
    <w:rsid w:val="00277924"/>
    <w:rsid w:val="002B4D8E"/>
    <w:rsid w:val="002B6339"/>
    <w:rsid w:val="002C1680"/>
    <w:rsid w:val="002C642B"/>
    <w:rsid w:val="002E00EE"/>
    <w:rsid w:val="002E01C6"/>
    <w:rsid w:val="00300EF9"/>
    <w:rsid w:val="00300FA4"/>
    <w:rsid w:val="00304847"/>
    <w:rsid w:val="0031719C"/>
    <w:rsid w:val="003172DC"/>
    <w:rsid w:val="00323BD5"/>
    <w:rsid w:val="0035462D"/>
    <w:rsid w:val="0036702C"/>
    <w:rsid w:val="00371A50"/>
    <w:rsid w:val="003765B8"/>
    <w:rsid w:val="003772FE"/>
    <w:rsid w:val="003812EF"/>
    <w:rsid w:val="00387BE7"/>
    <w:rsid w:val="003911B0"/>
    <w:rsid w:val="00396BCC"/>
    <w:rsid w:val="003A74E5"/>
    <w:rsid w:val="003B3D3B"/>
    <w:rsid w:val="003C1D74"/>
    <w:rsid w:val="003C3971"/>
    <w:rsid w:val="003D2AFB"/>
    <w:rsid w:val="003D2CD3"/>
    <w:rsid w:val="003F7CCA"/>
    <w:rsid w:val="00402335"/>
    <w:rsid w:val="00405B2E"/>
    <w:rsid w:val="004205E1"/>
    <w:rsid w:val="00423334"/>
    <w:rsid w:val="004345EC"/>
    <w:rsid w:val="004416BF"/>
    <w:rsid w:val="004457F8"/>
    <w:rsid w:val="00452F9A"/>
    <w:rsid w:val="004630ED"/>
    <w:rsid w:val="00465515"/>
    <w:rsid w:val="0047327B"/>
    <w:rsid w:val="00476200"/>
    <w:rsid w:val="0048067A"/>
    <w:rsid w:val="004902CD"/>
    <w:rsid w:val="004923E5"/>
    <w:rsid w:val="004A7F06"/>
    <w:rsid w:val="004B73E3"/>
    <w:rsid w:val="004B7557"/>
    <w:rsid w:val="004B7810"/>
    <w:rsid w:val="004C03D0"/>
    <w:rsid w:val="004C4EE3"/>
    <w:rsid w:val="004D3578"/>
    <w:rsid w:val="004D7650"/>
    <w:rsid w:val="004E213A"/>
    <w:rsid w:val="004E3FD9"/>
    <w:rsid w:val="004F0988"/>
    <w:rsid w:val="004F3340"/>
    <w:rsid w:val="004F3C9C"/>
    <w:rsid w:val="004F5C90"/>
    <w:rsid w:val="004F76CE"/>
    <w:rsid w:val="00514791"/>
    <w:rsid w:val="0053388B"/>
    <w:rsid w:val="00535773"/>
    <w:rsid w:val="00536660"/>
    <w:rsid w:val="00543E6C"/>
    <w:rsid w:val="00551A3F"/>
    <w:rsid w:val="00565087"/>
    <w:rsid w:val="00570DB3"/>
    <w:rsid w:val="0057722C"/>
    <w:rsid w:val="00581D02"/>
    <w:rsid w:val="00590385"/>
    <w:rsid w:val="00597B11"/>
    <w:rsid w:val="005B5D5C"/>
    <w:rsid w:val="005D2E01"/>
    <w:rsid w:val="005D7526"/>
    <w:rsid w:val="005E4BB2"/>
    <w:rsid w:val="00602AEA"/>
    <w:rsid w:val="00614FDF"/>
    <w:rsid w:val="0063543D"/>
    <w:rsid w:val="00640C8F"/>
    <w:rsid w:val="00647114"/>
    <w:rsid w:val="00653FE9"/>
    <w:rsid w:val="00655DEF"/>
    <w:rsid w:val="00681542"/>
    <w:rsid w:val="00687FF3"/>
    <w:rsid w:val="00691D59"/>
    <w:rsid w:val="00692169"/>
    <w:rsid w:val="00697749"/>
    <w:rsid w:val="006A04D3"/>
    <w:rsid w:val="006A323F"/>
    <w:rsid w:val="006A35BF"/>
    <w:rsid w:val="006A6C3C"/>
    <w:rsid w:val="006B30D0"/>
    <w:rsid w:val="006C3D95"/>
    <w:rsid w:val="006D2691"/>
    <w:rsid w:val="006E5C86"/>
    <w:rsid w:val="006E5F69"/>
    <w:rsid w:val="00701116"/>
    <w:rsid w:val="00704F02"/>
    <w:rsid w:val="00713C44"/>
    <w:rsid w:val="00713EFE"/>
    <w:rsid w:val="007156F0"/>
    <w:rsid w:val="00721C21"/>
    <w:rsid w:val="00727C41"/>
    <w:rsid w:val="00732160"/>
    <w:rsid w:val="00734A5B"/>
    <w:rsid w:val="0074026F"/>
    <w:rsid w:val="007429F6"/>
    <w:rsid w:val="00744E76"/>
    <w:rsid w:val="00763384"/>
    <w:rsid w:val="00763A46"/>
    <w:rsid w:val="00774DA4"/>
    <w:rsid w:val="00781F0F"/>
    <w:rsid w:val="007A76D4"/>
    <w:rsid w:val="007B600E"/>
    <w:rsid w:val="007C35FE"/>
    <w:rsid w:val="007D370D"/>
    <w:rsid w:val="007E4DE6"/>
    <w:rsid w:val="007F048D"/>
    <w:rsid w:val="007F0F30"/>
    <w:rsid w:val="007F0F4A"/>
    <w:rsid w:val="0080005F"/>
    <w:rsid w:val="00802852"/>
    <w:rsid w:val="008028A4"/>
    <w:rsid w:val="00803191"/>
    <w:rsid w:val="00803AA7"/>
    <w:rsid w:val="00804ED3"/>
    <w:rsid w:val="008064B3"/>
    <w:rsid w:val="008135EE"/>
    <w:rsid w:val="008265CE"/>
    <w:rsid w:val="00830747"/>
    <w:rsid w:val="00830C1D"/>
    <w:rsid w:val="008357DE"/>
    <w:rsid w:val="00852E1B"/>
    <w:rsid w:val="00854F6A"/>
    <w:rsid w:val="00866B4D"/>
    <w:rsid w:val="00872220"/>
    <w:rsid w:val="008725DA"/>
    <w:rsid w:val="008768CA"/>
    <w:rsid w:val="008909DA"/>
    <w:rsid w:val="00892138"/>
    <w:rsid w:val="008948A6"/>
    <w:rsid w:val="0089538C"/>
    <w:rsid w:val="008A4DA2"/>
    <w:rsid w:val="008C3068"/>
    <w:rsid w:val="008C384C"/>
    <w:rsid w:val="008C4C5C"/>
    <w:rsid w:val="008D070D"/>
    <w:rsid w:val="008D1C32"/>
    <w:rsid w:val="008E0188"/>
    <w:rsid w:val="008F4F60"/>
    <w:rsid w:val="008F6910"/>
    <w:rsid w:val="0090271F"/>
    <w:rsid w:val="00902E23"/>
    <w:rsid w:val="00907BCE"/>
    <w:rsid w:val="009114D7"/>
    <w:rsid w:val="0091348E"/>
    <w:rsid w:val="00917CCB"/>
    <w:rsid w:val="00924B49"/>
    <w:rsid w:val="00936D68"/>
    <w:rsid w:val="00941AFA"/>
    <w:rsid w:val="00942EC2"/>
    <w:rsid w:val="00960EDE"/>
    <w:rsid w:val="00962FC8"/>
    <w:rsid w:val="009644E0"/>
    <w:rsid w:val="00966C90"/>
    <w:rsid w:val="0099562B"/>
    <w:rsid w:val="009971CB"/>
    <w:rsid w:val="009A1881"/>
    <w:rsid w:val="009A6315"/>
    <w:rsid w:val="009B2FED"/>
    <w:rsid w:val="009C4F4A"/>
    <w:rsid w:val="009D31DB"/>
    <w:rsid w:val="009D7177"/>
    <w:rsid w:val="009F37B7"/>
    <w:rsid w:val="009F6C38"/>
    <w:rsid w:val="00A00DBB"/>
    <w:rsid w:val="00A016B6"/>
    <w:rsid w:val="00A07E8C"/>
    <w:rsid w:val="00A10F02"/>
    <w:rsid w:val="00A16444"/>
    <w:rsid w:val="00A164B4"/>
    <w:rsid w:val="00A17B0F"/>
    <w:rsid w:val="00A2074D"/>
    <w:rsid w:val="00A21B9C"/>
    <w:rsid w:val="00A26956"/>
    <w:rsid w:val="00A27486"/>
    <w:rsid w:val="00A401BF"/>
    <w:rsid w:val="00A5123D"/>
    <w:rsid w:val="00A53724"/>
    <w:rsid w:val="00A54FC6"/>
    <w:rsid w:val="00A56066"/>
    <w:rsid w:val="00A6404D"/>
    <w:rsid w:val="00A73129"/>
    <w:rsid w:val="00A82346"/>
    <w:rsid w:val="00A867C1"/>
    <w:rsid w:val="00A90C9F"/>
    <w:rsid w:val="00A92BA1"/>
    <w:rsid w:val="00A95E30"/>
    <w:rsid w:val="00A9631B"/>
    <w:rsid w:val="00A96D4C"/>
    <w:rsid w:val="00AA6087"/>
    <w:rsid w:val="00AB497A"/>
    <w:rsid w:val="00AC0897"/>
    <w:rsid w:val="00AC46FA"/>
    <w:rsid w:val="00AC6BC6"/>
    <w:rsid w:val="00AD35C8"/>
    <w:rsid w:val="00AD3954"/>
    <w:rsid w:val="00AE65E2"/>
    <w:rsid w:val="00AF44AC"/>
    <w:rsid w:val="00AF511B"/>
    <w:rsid w:val="00AF7DFD"/>
    <w:rsid w:val="00B15449"/>
    <w:rsid w:val="00B15BFF"/>
    <w:rsid w:val="00B21E09"/>
    <w:rsid w:val="00B2735D"/>
    <w:rsid w:val="00B27934"/>
    <w:rsid w:val="00B36C32"/>
    <w:rsid w:val="00B443B4"/>
    <w:rsid w:val="00B5226A"/>
    <w:rsid w:val="00B52C85"/>
    <w:rsid w:val="00B5551F"/>
    <w:rsid w:val="00B807BD"/>
    <w:rsid w:val="00B81904"/>
    <w:rsid w:val="00B90114"/>
    <w:rsid w:val="00B93086"/>
    <w:rsid w:val="00BA19ED"/>
    <w:rsid w:val="00BA4B8D"/>
    <w:rsid w:val="00BB7220"/>
    <w:rsid w:val="00BC0F7D"/>
    <w:rsid w:val="00BD49E3"/>
    <w:rsid w:val="00BD7D31"/>
    <w:rsid w:val="00BE0320"/>
    <w:rsid w:val="00BE3255"/>
    <w:rsid w:val="00BE44C2"/>
    <w:rsid w:val="00BE4FB2"/>
    <w:rsid w:val="00BF128E"/>
    <w:rsid w:val="00C05F6E"/>
    <w:rsid w:val="00C074DD"/>
    <w:rsid w:val="00C1247D"/>
    <w:rsid w:val="00C1496A"/>
    <w:rsid w:val="00C154A4"/>
    <w:rsid w:val="00C27C47"/>
    <w:rsid w:val="00C33079"/>
    <w:rsid w:val="00C45231"/>
    <w:rsid w:val="00C719E3"/>
    <w:rsid w:val="00C72833"/>
    <w:rsid w:val="00C73906"/>
    <w:rsid w:val="00C77EDA"/>
    <w:rsid w:val="00C80F1D"/>
    <w:rsid w:val="00C8407B"/>
    <w:rsid w:val="00C841E8"/>
    <w:rsid w:val="00C93F40"/>
    <w:rsid w:val="00C97267"/>
    <w:rsid w:val="00CA3D0C"/>
    <w:rsid w:val="00CB46ED"/>
    <w:rsid w:val="00CC7A6E"/>
    <w:rsid w:val="00CE0DDC"/>
    <w:rsid w:val="00CE6F42"/>
    <w:rsid w:val="00D028B5"/>
    <w:rsid w:val="00D12AD7"/>
    <w:rsid w:val="00D13B04"/>
    <w:rsid w:val="00D313F9"/>
    <w:rsid w:val="00D33A29"/>
    <w:rsid w:val="00D347DA"/>
    <w:rsid w:val="00D34E0C"/>
    <w:rsid w:val="00D4249C"/>
    <w:rsid w:val="00D5720E"/>
    <w:rsid w:val="00D57972"/>
    <w:rsid w:val="00D6099F"/>
    <w:rsid w:val="00D675A9"/>
    <w:rsid w:val="00D679DD"/>
    <w:rsid w:val="00D70370"/>
    <w:rsid w:val="00D720F7"/>
    <w:rsid w:val="00D738D6"/>
    <w:rsid w:val="00D755EB"/>
    <w:rsid w:val="00D76048"/>
    <w:rsid w:val="00D856B1"/>
    <w:rsid w:val="00D87E00"/>
    <w:rsid w:val="00D9134D"/>
    <w:rsid w:val="00D91F3E"/>
    <w:rsid w:val="00DA7A03"/>
    <w:rsid w:val="00DB1818"/>
    <w:rsid w:val="00DC25EE"/>
    <w:rsid w:val="00DC309B"/>
    <w:rsid w:val="00DC4DA2"/>
    <w:rsid w:val="00DD3B22"/>
    <w:rsid w:val="00DD4C17"/>
    <w:rsid w:val="00DD74A5"/>
    <w:rsid w:val="00DE0D79"/>
    <w:rsid w:val="00DE4DDA"/>
    <w:rsid w:val="00DE6DC4"/>
    <w:rsid w:val="00DF2B1F"/>
    <w:rsid w:val="00DF5FD0"/>
    <w:rsid w:val="00DF62CD"/>
    <w:rsid w:val="00DF7476"/>
    <w:rsid w:val="00E04AAA"/>
    <w:rsid w:val="00E16509"/>
    <w:rsid w:val="00E207D3"/>
    <w:rsid w:val="00E44582"/>
    <w:rsid w:val="00E50AF3"/>
    <w:rsid w:val="00E60CF7"/>
    <w:rsid w:val="00E77645"/>
    <w:rsid w:val="00E82144"/>
    <w:rsid w:val="00E900B2"/>
    <w:rsid w:val="00E91195"/>
    <w:rsid w:val="00E960CA"/>
    <w:rsid w:val="00E965F0"/>
    <w:rsid w:val="00E9773C"/>
    <w:rsid w:val="00EA15B0"/>
    <w:rsid w:val="00EA5EA7"/>
    <w:rsid w:val="00EB3F98"/>
    <w:rsid w:val="00EB66AB"/>
    <w:rsid w:val="00EC0290"/>
    <w:rsid w:val="00EC4A25"/>
    <w:rsid w:val="00ED1703"/>
    <w:rsid w:val="00EE56CB"/>
    <w:rsid w:val="00EF1896"/>
    <w:rsid w:val="00F025A2"/>
    <w:rsid w:val="00F03DAB"/>
    <w:rsid w:val="00F04712"/>
    <w:rsid w:val="00F12E2E"/>
    <w:rsid w:val="00F13360"/>
    <w:rsid w:val="00F22EC7"/>
    <w:rsid w:val="00F2421F"/>
    <w:rsid w:val="00F313A0"/>
    <w:rsid w:val="00F325C8"/>
    <w:rsid w:val="00F33236"/>
    <w:rsid w:val="00F50DD0"/>
    <w:rsid w:val="00F55CA6"/>
    <w:rsid w:val="00F653B8"/>
    <w:rsid w:val="00F66A54"/>
    <w:rsid w:val="00F75ADA"/>
    <w:rsid w:val="00F77765"/>
    <w:rsid w:val="00F87E5E"/>
    <w:rsid w:val="00F9008D"/>
    <w:rsid w:val="00F91431"/>
    <w:rsid w:val="00FA1266"/>
    <w:rsid w:val="00FA2538"/>
    <w:rsid w:val="00FA7C92"/>
    <w:rsid w:val="00FB4C0D"/>
    <w:rsid w:val="00FB5121"/>
    <w:rsid w:val="00FB598D"/>
    <w:rsid w:val="00FB6596"/>
    <w:rsid w:val="00FC1192"/>
    <w:rsid w:val="00FD3DCE"/>
    <w:rsid w:val="00FE244D"/>
    <w:rsid w:val="00FE4610"/>
    <w:rsid w:val="00FE7D37"/>
    <w:rsid w:val="00FF68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5A8B8383"/>
  <w15:docId w15:val="{06838472-0AC8-4024-B70A-472900DE0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5F69"/>
    <w:pPr>
      <w:spacing w:after="180"/>
    </w:pPr>
    <w:rPr>
      <w:lang w:val="en-GB" w:eastAsia="en-US"/>
    </w:rPr>
  </w:style>
  <w:style w:type="paragraph" w:styleId="1">
    <w:name w:val="heading 1"/>
    <w:next w:val="a"/>
    <w:qFormat/>
    <w:rsid w:val="006E5F6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6E5F69"/>
    <w:pPr>
      <w:pBdr>
        <w:top w:val="none" w:sz="0" w:space="0" w:color="auto"/>
      </w:pBdr>
      <w:spacing w:before="180"/>
      <w:outlineLvl w:val="1"/>
    </w:pPr>
    <w:rPr>
      <w:sz w:val="32"/>
    </w:rPr>
  </w:style>
  <w:style w:type="paragraph" w:styleId="3">
    <w:name w:val="heading 3"/>
    <w:basedOn w:val="2"/>
    <w:next w:val="a"/>
    <w:qFormat/>
    <w:rsid w:val="006E5F69"/>
    <w:pPr>
      <w:spacing w:before="120"/>
      <w:outlineLvl w:val="2"/>
    </w:pPr>
    <w:rPr>
      <w:sz w:val="28"/>
    </w:rPr>
  </w:style>
  <w:style w:type="paragraph" w:styleId="4">
    <w:name w:val="heading 4"/>
    <w:basedOn w:val="3"/>
    <w:next w:val="a"/>
    <w:qFormat/>
    <w:rsid w:val="006E5F69"/>
    <w:pPr>
      <w:ind w:left="1418" w:hanging="1418"/>
      <w:outlineLvl w:val="3"/>
    </w:pPr>
    <w:rPr>
      <w:sz w:val="24"/>
    </w:rPr>
  </w:style>
  <w:style w:type="paragraph" w:styleId="5">
    <w:name w:val="heading 5"/>
    <w:basedOn w:val="4"/>
    <w:next w:val="a"/>
    <w:qFormat/>
    <w:rsid w:val="006E5F69"/>
    <w:pPr>
      <w:ind w:left="1701" w:hanging="1701"/>
      <w:outlineLvl w:val="4"/>
    </w:pPr>
    <w:rPr>
      <w:sz w:val="22"/>
    </w:rPr>
  </w:style>
  <w:style w:type="paragraph" w:styleId="6">
    <w:name w:val="heading 6"/>
    <w:basedOn w:val="H6"/>
    <w:next w:val="a"/>
    <w:qFormat/>
    <w:rsid w:val="006E5F69"/>
    <w:pPr>
      <w:outlineLvl w:val="5"/>
    </w:pPr>
  </w:style>
  <w:style w:type="paragraph" w:styleId="7">
    <w:name w:val="heading 7"/>
    <w:basedOn w:val="H6"/>
    <w:next w:val="a"/>
    <w:qFormat/>
    <w:rsid w:val="006E5F69"/>
    <w:pPr>
      <w:outlineLvl w:val="6"/>
    </w:pPr>
  </w:style>
  <w:style w:type="paragraph" w:styleId="8">
    <w:name w:val="heading 8"/>
    <w:basedOn w:val="1"/>
    <w:next w:val="a"/>
    <w:qFormat/>
    <w:rsid w:val="006E5F69"/>
    <w:pPr>
      <w:ind w:left="0" w:firstLine="0"/>
      <w:outlineLvl w:val="7"/>
    </w:pPr>
  </w:style>
  <w:style w:type="paragraph" w:styleId="9">
    <w:name w:val="heading 9"/>
    <w:basedOn w:val="8"/>
    <w:next w:val="a"/>
    <w:qFormat/>
    <w:rsid w:val="006E5F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F69"/>
    <w:pPr>
      <w:ind w:left="1985" w:hanging="1985"/>
      <w:outlineLvl w:val="9"/>
    </w:pPr>
    <w:rPr>
      <w:sz w:val="20"/>
    </w:rPr>
  </w:style>
  <w:style w:type="paragraph" w:styleId="90">
    <w:name w:val="toc 9"/>
    <w:basedOn w:val="80"/>
    <w:uiPriority w:val="39"/>
    <w:rsid w:val="006E5F69"/>
    <w:pPr>
      <w:ind w:left="1418" w:hanging="1418"/>
    </w:pPr>
  </w:style>
  <w:style w:type="paragraph" w:styleId="80">
    <w:name w:val="toc 8"/>
    <w:basedOn w:val="10"/>
    <w:uiPriority w:val="39"/>
    <w:rsid w:val="006E5F69"/>
    <w:pPr>
      <w:spacing w:before="180"/>
      <w:ind w:left="2693" w:hanging="2693"/>
    </w:pPr>
    <w:rPr>
      <w:b/>
    </w:rPr>
  </w:style>
  <w:style w:type="paragraph" w:styleId="10">
    <w:name w:val="toc 1"/>
    <w:uiPriority w:val="39"/>
    <w:rsid w:val="006E5F6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6E5F69"/>
    <w:pPr>
      <w:keepLines/>
      <w:tabs>
        <w:tab w:val="center" w:pos="4536"/>
        <w:tab w:val="right" w:pos="9072"/>
      </w:tabs>
    </w:pPr>
    <w:rPr>
      <w:noProof/>
    </w:rPr>
  </w:style>
  <w:style w:type="character" w:customStyle="1" w:styleId="ZGSM">
    <w:name w:val="ZGSM"/>
    <w:rsid w:val="006E5F69"/>
  </w:style>
  <w:style w:type="paragraph" w:styleId="a3">
    <w:name w:val="header"/>
    <w:rsid w:val="006E5F6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6E5F69"/>
    <w:pPr>
      <w:framePr w:wrap="notBeside" w:vAnchor="page" w:hAnchor="margin" w:y="15764"/>
      <w:widowControl w:val="0"/>
    </w:pPr>
    <w:rPr>
      <w:rFonts w:ascii="Arial" w:hAnsi="Arial"/>
      <w:noProof/>
      <w:sz w:val="32"/>
      <w:lang w:val="en-GB" w:eastAsia="en-US"/>
    </w:rPr>
  </w:style>
  <w:style w:type="paragraph" w:styleId="50">
    <w:name w:val="toc 5"/>
    <w:basedOn w:val="40"/>
    <w:semiHidden/>
    <w:rsid w:val="006E5F69"/>
    <w:pPr>
      <w:ind w:left="1701" w:hanging="1701"/>
    </w:pPr>
  </w:style>
  <w:style w:type="paragraph" w:styleId="40">
    <w:name w:val="toc 4"/>
    <w:basedOn w:val="30"/>
    <w:uiPriority w:val="39"/>
    <w:rsid w:val="006E5F69"/>
    <w:pPr>
      <w:ind w:left="1418" w:hanging="1418"/>
    </w:pPr>
  </w:style>
  <w:style w:type="paragraph" w:styleId="30">
    <w:name w:val="toc 3"/>
    <w:basedOn w:val="20"/>
    <w:uiPriority w:val="39"/>
    <w:rsid w:val="006E5F69"/>
    <w:pPr>
      <w:ind w:left="1134" w:hanging="1134"/>
    </w:pPr>
  </w:style>
  <w:style w:type="paragraph" w:styleId="20">
    <w:name w:val="toc 2"/>
    <w:basedOn w:val="10"/>
    <w:uiPriority w:val="39"/>
    <w:rsid w:val="006E5F69"/>
    <w:pPr>
      <w:keepNext w:val="0"/>
      <w:spacing w:before="0"/>
      <w:ind w:left="851" w:hanging="851"/>
    </w:pPr>
    <w:rPr>
      <w:sz w:val="20"/>
    </w:rPr>
  </w:style>
  <w:style w:type="paragraph" w:styleId="a4">
    <w:name w:val="footer"/>
    <w:basedOn w:val="a3"/>
    <w:rsid w:val="006E5F69"/>
    <w:pPr>
      <w:jc w:val="center"/>
    </w:pPr>
    <w:rPr>
      <w:i/>
    </w:rPr>
  </w:style>
  <w:style w:type="paragraph" w:customStyle="1" w:styleId="TT">
    <w:name w:val="TT"/>
    <w:basedOn w:val="1"/>
    <w:next w:val="a"/>
    <w:rsid w:val="006E5F69"/>
    <w:pPr>
      <w:outlineLvl w:val="9"/>
    </w:pPr>
  </w:style>
  <w:style w:type="paragraph" w:customStyle="1" w:styleId="NF">
    <w:name w:val="NF"/>
    <w:basedOn w:val="NO"/>
    <w:rsid w:val="006E5F69"/>
    <w:pPr>
      <w:keepNext/>
      <w:spacing w:after="0"/>
    </w:pPr>
    <w:rPr>
      <w:rFonts w:ascii="Arial" w:hAnsi="Arial"/>
      <w:sz w:val="18"/>
    </w:rPr>
  </w:style>
  <w:style w:type="paragraph" w:customStyle="1" w:styleId="NO">
    <w:name w:val="NO"/>
    <w:basedOn w:val="a"/>
    <w:link w:val="NOZchn"/>
    <w:qFormat/>
    <w:rsid w:val="006E5F69"/>
    <w:pPr>
      <w:keepLines/>
      <w:ind w:left="1135" w:hanging="851"/>
    </w:pPr>
  </w:style>
  <w:style w:type="paragraph" w:customStyle="1" w:styleId="PL">
    <w:name w:val="PL"/>
    <w:rsid w:val="006E5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E5F69"/>
    <w:pPr>
      <w:jc w:val="right"/>
    </w:pPr>
  </w:style>
  <w:style w:type="paragraph" w:customStyle="1" w:styleId="TAL">
    <w:name w:val="TAL"/>
    <w:basedOn w:val="a"/>
    <w:link w:val="TALChar"/>
    <w:qFormat/>
    <w:rsid w:val="006E5F69"/>
    <w:pPr>
      <w:keepNext/>
      <w:keepLines/>
      <w:spacing w:after="0"/>
    </w:pPr>
    <w:rPr>
      <w:rFonts w:ascii="Arial" w:hAnsi="Arial"/>
      <w:sz w:val="18"/>
    </w:rPr>
  </w:style>
  <w:style w:type="paragraph" w:customStyle="1" w:styleId="TAH">
    <w:name w:val="TAH"/>
    <w:basedOn w:val="TAC"/>
    <w:link w:val="TAHChar"/>
    <w:qFormat/>
    <w:rsid w:val="006E5F69"/>
    <w:rPr>
      <w:b/>
    </w:rPr>
  </w:style>
  <w:style w:type="paragraph" w:customStyle="1" w:styleId="TAC">
    <w:name w:val="TAC"/>
    <w:basedOn w:val="TAL"/>
    <w:link w:val="TACChar"/>
    <w:rsid w:val="006E5F69"/>
    <w:pPr>
      <w:jc w:val="center"/>
    </w:pPr>
  </w:style>
  <w:style w:type="paragraph" w:customStyle="1" w:styleId="LD">
    <w:name w:val="LD"/>
    <w:rsid w:val="006E5F69"/>
    <w:pPr>
      <w:keepNext/>
      <w:keepLines/>
      <w:spacing w:line="180" w:lineRule="exact"/>
    </w:pPr>
    <w:rPr>
      <w:rFonts w:ascii="Courier New" w:hAnsi="Courier New"/>
      <w:noProof/>
      <w:lang w:val="en-GB" w:eastAsia="en-US"/>
    </w:rPr>
  </w:style>
  <w:style w:type="paragraph" w:customStyle="1" w:styleId="EX">
    <w:name w:val="EX"/>
    <w:basedOn w:val="a"/>
    <w:rsid w:val="006E5F69"/>
    <w:pPr>
      <w:keepLines/>
      <w:ind w:left="1702" w:hanging="1418"/>
    </w:pPr>
  </w:style>
  <w:style w:type="paragraph" w:customStyle="1" w:styleId="FP">
    <w:name w:val="FP"/>
    <w:basedOn w:val="a"/>
    <w:rsid w:val="006E5F69"/>
    <w:pPr>
      <w:spacing w:after="0"/>
    </w:pPr>
  </w:style>
  <w:style w:type="paragraph" w:customStyle="1" w:styleId="NW">
    <w:name w:val="NW"/>
    <w:basedOn w:val="NO"/>
    <w:rsid w:val="006E5F69"/>
    <w:pPr>
      <w:spacing w:after="0"/>
    </w:pPr>
  </w:style>
  <w:style w:type="paragraph" w:customStyle="1" w:styleId="EW">
    <w:name w:val="EW"/>
    <w:basedOn w:val="EX"/>
    <w:rsid w:val="006E5F69"/>
    <w:pPr>
      <w:spacing w:after="0"/>
    </w:pPr>
  </w:style>
  <w:style w:type="paragraph" w:customStyle="1" w:styleId="B1">
    <w:name w:val="B1"/>
    <w:basedOn w:val="a"/>
    <w:link w:val="B1Char"/>
    <w:qFormat/>
    <w:rsid w:val="006E5F69"/>
    <w:pPr>
      <w:ind w:left="568" w:hanging="284"/>
    </w:pPr>
  </w:style>
  <w:style w:type="paragraph" w:styleId="60">
    <w:name w:val="toc 6"/>
    <w:basedOn w:val="50"/>
    <w:next w:val="a"/>
    <w:semiHidden/>
    <w:rsid w:val="006E5F69"/>
    <w:pPr>
      <w:ind w:left="1985" w:hanging="1985"/>
    </w:pPr>
  </w:style>
  <w:style w:type="paragraph" w:styleId="70">
    <w:name w:val="toc 7"/>
    <w:basedOn w:val="60"/>
    <w:next w:val="a"/>
    <w:semiHidden/>
    <w:rsid w:val="006E5F69"/>
    <w:pPr>
      <w:ind w:left="2268" w:hanging="2268"/>
    </w:pPr>
  </w:style>
  <w:style w:type="paragraph" w:customStyle="1" w:styleId="EditorsNote">
    <w:name w:val="Editor's Note"/>
    <w:aliases w:val="EN"/>
    <w:basedOn w:val="NO"/>
    <w:link w:val="EditorsNoteChar"/>
    <w:qFormat/>
    <w:rsid w:val="006E5F69"/>
    <w:rPr>
      <w:color w:val="FF0000"/>
    </w:rPr>
  </w:style>
  <w:style w:type="paragraph" w:customStyle="1" w:styleId="TH">
    <w:name w:val="TH"/>
    <w:basedOn w:val="a"/>
    <w:link w:val="THChar"/>
    <w:qFormat/>
    <w:rsid w:val="006E5F69"/>
    <w:pPr>
      <w:keepNext/>
      <w:keepLines/>
      <w:spacing w:before="60"/>
      <w:jc w:val="center"/>
    </w:pPr>
    <w:rPr>
      <w:rFonts w:ascii="Arial" w:hAnsi="Arial"/>
      <w:b/>
    </w:rPr>
  </w:style>
  <w:style w:type="paragraph" w:customStyle="1" w:styleId="ZA">
    <w:name w:val="ZA"/>
    <w:rsid w:val="006E5F6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E5F6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E5F6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E5F6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6E5F69"/>
    <w:pPr>
      <w:ind w:left="851" w:hanging="851"/>
    </w:pPr>
  </w:style>
  <w:style w:type="paragraph" w:customStyle="1" w:styleId="ZH">
    <w:name w:val="ZH"/>
    <w:rsid w:val="006E5F6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rsid w:val="006E5F69"/>
    <w:pPr>
      <w:keepNext w:val="0"/>
      <w:spacing w:before="0" w:after="240"/>
    </w:pPr>
  </w:style>
  <w:style w:type="paragraph" w:customStyle="1" w:styleId="ZG">
    <w:name w:val="ZG"/>
    <w:rsid w:val="006E5F69"/>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6E5F69"/>
    <w:pPr>
      <w:ind w:left="851" w:hanging="284"/>
    </w:pPr>
  </w:style>
  <w:style w:type="paragraph" w:customStyle="1" w:styleId="B3">
    <w:name w:val="B3"/>
    <w:basedOn w:val="a"/>
    <w:rsid w:val="006E5F69"/>
    <w:pPr>
      <w:ind w:left="1135" w:hanging="284"/>
    </w:pPr>
  </w:style>
  <w:style w:type="paragraph" w:customStyle="1" w:styleId="B4">
    <w:name w:val="B4"/>
    <w:basedOn w:val="a"/>
    <w:rsid w:val="006E5F69"/>
    <w:pPr>
      <w:ind w:left="1418" w:hanging="284"/>
    </w:pPr>
  </w:style>
  <w:style w:type="paragraph" w:customStyle="1" w:styleId="B5">
    <w:name w:val="B5"/>
    <w:basedOn w:val="a"/>
    <w:rsid w:val="006E5F69"/>
    <w:pPr>
      <w:ind w:left="1702" w:hanging="284"/>
    </w:pPr>
  </w:style>
  <w:style w:type="paragraph" w:customStyle="1" w:styleId="ZTD">
    <w:name w:val="ZTD"/>
    <w:basedOn w:val="ZB"/>
    <w:rsid w:val="006E5F69"/>
    <w:pPr>
      <w:framePr w:hRule="auto" w:wrap="notBeside" w:y="852"/>
    </w:pPr>
    <w:rPr>
      <w:i w:val="0"/>
      <w:sz w:val="40"/>
    </w:rPr>
  </w:style>
  <w:style w:type="paragraph" w:customStyle="1" w:styleId="ZV">
    <w:name w:val="ZV"/>
    <w:basedOn w:val="ZU"/>
    <w:rsid w:val="006E5F69"/>
    <w:pPr>
      <w:framePr w:wrap="notBeside" w:y="16161"/>
    </w:pPr>
  </w:style>
  <w:style w:type="paragraph" w:customStyle="1" w:styleId="TAJ">
    <w:name w:val="TAJ"/>
    <w:basedOn w:val="TH"/>
    <w:rsid w:val="006E5F69"/>
  </w:style>
  <w:style w:type="paragraph" w:customStyle="1" w:styleId="Guidance">
    <w:name w:val="Guidance"/>
    <w:basedOn w:val="a"/>
    <w:rsid w:val="006E5F69"/>
    <w:rPr>
      <w:i/>
      <w:color w:val="0000FF"/>
    </w:rPr>
  </w:style>
  <w:style w:type="paragraph" w:styleId="a5">
    <w:name w:val="Balloon Text"/>
    <w:basedOn w:val="a"/>
    <w:link w:val="a6"/>
    <w:rsid w:val="004F0988"/>
    <w:pPr>
      <w:spacing w:after="0"/>
    </w:pPr>
    <w:rPr>
      <w:rFonts w:ascii="Segoe UI" w:hAnsi="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styleId="aa">
    <w:name w:val="Document Map"/>
    <w:basedOn w:val="a"/>
    <w:link w:val="ab"/>
    <w:rsid w:val="00EF1896"/>
    <w:rPr>
      <w:rFonts w:ascii="SimSun" w:eastAsia="SimSun"/>
      <w:sz w:val="18"/>
      <w:szCs w:val="18"/>
    </w:rPr>
  </w:style>
  <w:style w:type="character" w:customStyle="1" w:styleId="ab">
    <w:name w:val="見出しマップ (文字)"/>
    <w:link w:val="aa"/>
    <w:rsid w:val="00EF1896"/>
    <w:rPr>
      <w:rFonts w:ascii="SimSun" w:eastAsia="SimSun"/>
      <w:sz w:val="18"/>
      <w:szCs w:val="18"/>
      <w:lang w:eastAsia="en-US"/>
    </w:rPr>
  </w:style>
  <w:style w:type="paragraph" w:customStyle="1" w:styleId="CRCoverPage">
    <w:name w:val="CR Cover Page"/>
    <w:rsid w:val="00EF1896"/>
    <w:pPr>
      <w:spacing w:after="120"/>
    </w:pPr>
    <w:rPr>
      <w:rFonts w:ascii="Arial" w:hAnsi="Arial"/>
      <w:lang w:val="en-GB" w:eastAsia="en-US"/>
    </w:rPr>
  </w:style>
  <w:style w:type="character" w:customStyle="1" w:styleId="EditorsNoteChar">
    <w:name w:val="Editor's Note Char"/>
    <w:aliases w:val="EN Char"/>
    <w:link w:val="EditorsNote"/>
    <w:rsid w:val="003D2CD3"/>
    <w:rPr>
      <w:color w:val="FF0000"/>
      <w:lang w:val="en-GB" w:eastAsia="en-US"/>
    </w:rPr>
  </w:style>
  <w:style w:type="paragraph" w:styleId="41">
    <w:name w:val="List 4"/>
    <w:basedOn w:val="31"/>
    <w:rsid w:val="00071A7E"/>
    <w:pPr>
      <w:ind w:leftChars="0" w:left="1418" w:firstLineChars="0" w:hanging="284"/>
      <w:contextualSpacing w:val="0"/>
    </w:pPr>
  </w:style>
  <w:style w:type="paragraph" w:styleId="31">
    <w:name w:val="List 3"/>
    <w:basedOn w:val="a"/>
    <w:semiHidden/>
    <w:unhideWhenUsed/>
    <w:rsid w:val="00071A7E"/>
    <w:pPr>
      <w:ind w:leftChars="400" w:left="100" w:hangingChars="200" w:hanging="200"/>
      <w:contextualSpacing/>
    </w:pPr>
  </w:style>
  <w:style w:type="character" w:customStyle="1" w:styleId="TFChar">
    <w:name w:val="TF Char"/>
    <w:link w:val="TF"/>
    <w:rsid w:val="00071A7E"/>
    <w:rPr>
      <w:rFonts w:ascii="Arial" w:hAnsi="Arial"/>
      <w:b/>
      <w:lang w:val="en-GB" w:eastAsia="en-US"/>
    </w:rPr>
  </w:style>
  <w:style w:type="character" w:customStyle="1" w:styleId="B1Char">
    <w:name w:val="B1 Char"/>
    <w:link w:val="B1"/>
    <w:locked/>
    <w:rsid w:val="008357DE"/>
    <w:rPr>
      <w:lang w:val="en-GB" w:eastAsia="en-US"/>
    </w:rPr>
  </w:style>
  <w:style w:type="paragraph" w:styleId="ac">
    <w:name w:val="List Paragraph"/>
    <w:basedOn w:val="a"/>
    <w:uiPriority w:val="34"/>
    <w:qFormat/>
    <w:rsid w:val="00803AA7"/>
    <w:pPr>
      <w:ind w:left="720"/>
      <w:contextualSpacing/>
    </w:pPr>
    <w:rPr>
      <w:rFonts w:eastAsiaTheme="minorEastAsia"/>
    </w:rPr>
  </w:style>
  <w:style w:type="character" w:customStyle="1" w:styleId="THChar">
    <w:name w:val="TH Char"/>
    <w:link w:val="TH"/>
    <w:qFormat/>
    <w:locked/>
    <w:rsid w:val="00105B69"/>
    <w:rPr>
      <w:rFonts w:ascii="Arial" w:hAnsi="Arial"/>
      <w:b/>
      <w:lang w:val="en-GB" w:eastAsia="en-US"/>
    </w:rPr>
  </w:style>
  <w:style w:type="character" w:customStyle="1" w:styleId="TALChar">
    <w:name w:val="TAL Char"/>
    <w:link w:val="TAL"/>
    <w:qFormat/>
    <w:rsid w:val="00FE244D"/>
    <w:rPr>
      <w:rFonts w:ascii="Arial" w:hAnsi="Arial"/>
      <w:sz w:val="18"/>
      <w:lang w:val="en-GB" w:eastAsia="en-US"/>
    </w:rPr>
  </w:style>
  <w:style w:type="character" w:customStyle="1" w:styleId="TACChar">
    <w:name w:val="TAC Char"/>
    <w:link w:val="TAC"/>
    <w:rsid w:val="00FE244D"/>
    <w:rPr>
      <w:rFonts w:ascii="Arial" w:hAnsi="Arial"/>
      <w:sz w:val="18"/>
      <w:lang w:val="en-GB" w:eastAsia="en-US"/>
    </w:rPr>
  </w:style>
  <w:style w:type="character" w:customStyle="1" w:styleId="TAHChar">
    <w:name w:val="TAH Char"/>
    <w:link w:val="TAH"/>
    <w:qFormat/>
    <w:rsid w:val="00FE244D"/>
    <w:rPr>
      <w:rFonts w:ascii="Arial" w:hAnsi="Arial"/>
      <w:b/>
      <w:sz w:val="18"/>
      <w:lang w:val="en-GB" w:eastAsia="en-US"/>
    </w:rPr>
  </w:style>
  <w:style w:type="character" w:customStyle="1" w:styleId="B2Char">
    <w:name w:val="B2 Char"/>
    <w:link w:val="B2"/>
    <w:rsid w:val="002C642B"/>
    <w:rPr>
      <w:lang w:val="en-GB" w:eastAsia="en-US"/>
    </w:rPr>
  </w:style>
  <w:style w:type="character" w:customStyle="1" w:styleId="NOZchn">
    <w:name w:val="NO Zchn"/>
    <w:link w:val="NO"/>
    <w:rsid w:val="00A96D4C"/>
    <w:rPr>
      <w:lang w:val="en-GB" w:eastAsia="en-US"/>
    </w:rPr>
  </w:style>
  <w:style w:type="paragraph" w:styleId="21">
    <w:name w:val="List Bullet 2"/>
    <w:basedOn w:val="ad"/>
    <w:rsid w:val="0047327B"/>
    <w:pPr>
      <w:tabs>
        <w:tab w:val="clear" w:pos="360"/>
      </w:tabs>
      <w:ind w:left="851" w:firstLineChars="0" w:hanging="284"/>
      <w:contextualSpacing w:val="0"/>
    </w:pPr>
    <w:rPr>
      <w:rFonts w:eastAsiaTheme="minorEastAsia"/>
    </w:rPr>
  </w:style>
  <w:style w:type="paragraph" w:styleId="ad">
    <w:name w:val="List Bullet"/>
    <w:basedOn w:val="a"/>
    <w:rsid w:val="0047327B"/>
    <w:pPr>
      <w:tabs>
        <w:tab w:val="num" w:pos="360"/>
      </w:tabs>
      <w:ind w:left="360" w:hangingChars="200" w:hanging="360"/>
      <w:contextualSpacing/>
    </w:pPr>
  </w:style>
  <w:style w:type="paragraph" w:styleId="ae">
    <w:name w:val="Revision"/>
    <w:hidden/>
    <w:uiPriority w:val="99"/>
    <w:semiHidden/>
    <w:rsid w:val="003812EF"/>
    <w:rPr>
      <w:lang w:val="en-GB" w:eastAsia="en-US"/>
    </w:rPr>
  </w:style>
  <w:style w:type="paragraph" w:styleId="af">
    <w:name w:val="annotation text"/>
    <w:basedOn w:val="a"/>
    <w:link w:val="af0"/>
    <w:semiHidden/>
    <w:unhideWhenUsed/>
    <w:rsid w:val="004B73E3"/>
    <w:rPr>
      <w:rFonts w:eastAsiaTheme="minorEastAsia"/>
    </w:rPr>
  </w:style>
  <w:style w:type="character" w:customStyle="1" w:styleId="af0">
    <w:name w:val="コメント文字列 (文字)"/>
    <w:basedOn w:val="a0"/>
    <w:link w:val="af"/>
    <w:semiHidden/>
    <w:rsid w:val="004B73E3"/>
    <w:rPr>
      <w:rFonts w:eastAsiaTheme="minorEastAsia"/>
      <w:lang w:val="en-GB" w:eastAsia="en-US"/>
    </w:rPr>
  </w:style>
  <w:style w:type="character" w:styleId="af1">
    <w:name w:val="annotation reference"/>
    <w:semiHidden/>
    <w:unhideWhenUsed/>
    <w:rsid w:val="004B73E3"/>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32194">
      <w:bodyDiv w:val="1"/>
      <w:marLeft w:val="0"/>
      <w:marRight w:val="0"/>
      <w:marTop w:val="0"/>
      <w:marBottom w:val="0"/>
      <w:divBdr>
        <w:top w:val="none" w:sz="0" w:space="0" w:color="auto"/>
        <w:left w:val="none" w:sz="0" w:space="0" w:color="auto"/>
        <w:bottom w:val="none" w:sz="0" w:space="0" w:color="auto"/>
        <w:right w:val="none" w:sz="0" w:space="0" w:color="auto"/>
      </w:divBdr>
    </w:div>
    <w:div w:id="96366276">
      <w:bodyDiv w:val="1"/>
      <w:marLeft w:val="0"/>
      <w:marRight w:val="0"/>
      <w:marTop w:val="0"/>
      <w:marBottom w:val="0"/>
      <w:divBdr>
        <w:top w:val="none" w:sz="0" w:space="0" w:color="auto"/>
        <w:left w:val="none" w:sz="0" w:space="0" w:color="auto"/>
        <w:bottom w:val="none" w:sz="0" w:space="0" w:color="auto"/>
        <w:right w:val="none" w:sz="0" w:space="0" w:color="auto"/>
      </w:divBdr>
    </w:div>
    <w:div w:id="272908078">
      <w:bodyDiv w:val="1"/>
      <w:marLeft w:val="0"/>
      <w:marRight w:val="0"/>
      <w:marTop w:val="0"/>
      <w:marBottom w:val="0"/>
      <w:divBdr>
        <w:top w:val="none" w:sz="0" w:space="0" w:color="auto"/>
        <w:left w:val="none" w:sz="0" w:space="0" w:color="auto"/>
        <w:bottom w:val="none" w:sz="0" w:space="0" w:color="auto"/>
        <w:right w:val="none" w:sz="0" w:space="0" w:color="auto"/>
      </w:divBdr>
    </w:div>
    <w:div w:id="347946064">
      <w:bodyDiv w:val="1"/>
      <w:marLeft w:val="0"/>
      <w:marRight w:val="0"/>
      <w:marTop w:val="0"/>
      <w:marBottom w:val="0"/>
      <w:divBdr>
        <w:top w:val="none" w:sz="0" w:space="0" w:color="auto"/>
        <w:left w:val="none" w:sz="0" w:space="0" w:color="auto"/>
        <w:bottom w:val="none" w:sz="0" w:space="0" w:color="auto"/>
        <w:right w:val="none" w:sz="0" w:space="0" w:color="auto"/>
      </w:divBdr>
    </w:div>
    <w:div w:id="382869841">
      <w:bodyDiv w:val="1"/>
      <w:marLeft w:val="0"/>
      <w:marRight w:val="0"/>
      <w:marTop w:val="0"/>
      <w:marBottom w:val="0"/>
      <w:divBdr>
        <w:top w:val="none" w:sz="0" w:space="0" w:color="auto"/>
        <w:left w:val="none" w:sz="0" w:space="0" w:color="auto"/>
        <w:bottom w:val="none" w:sz="0" w:space="0" w:color="auto"/>
        <w:right w:val="none" w:sz="0" w:space="0" w:color="auto"/>
      </w:divBdr>
    </w:div>
    <w:div w:id="502168674">
      <w:bodyDiv w:val="1"/>
      <w:marLeft w:val="0"/>
      <w:marRight w:val="0"/>
      <w:marTop w:val="0"/>
      <w:marBottom w:val="0"/>
      <w:divBdr>
        <w:top w:val="none" w:sz="0" w:space="0" w:color="auto"/>
        <w:left w:val="none" w:sz="0" w:space="0" w:color="auto"/>
        <w:bottom w:val="none" w:sz="0" w:space="0" w:color="auto"/>
        <w:right w:val="none" w:sz="0" w:space="0" w:color="auto"/>
      </w:divBdr>
    </w:div>
    <w:div w:id="522792817">
      <w:bodyDiv w:val="1"/>
      <w:marLeft w:val="0"/>
      <w:marRight w:val="0"/>
      <w:marTop w:val="0"/>
      <w:marBottom w:val="0"/>
      <w:divBdr>
        <w:top w:val="none" w:sz="0" w:space="0" w:color="auto"/>
        <w:left w:val="none" w:sz="0" w:space="0" w:color="auto"/>
        <w:bottom w:val="none" w:sz="0" w:space="0" w:color="auto"/>
        <w:right w:val="none" w:sz="0" w:space="0" w:color="auto"/>
      </w:divBdr>
    </w:div>
    <w:div w:id="568348326">
      <w:bodyDiv w:val="1"/>
      <w:marLeft w:val="0"/>
      <w:marRight w:val="0"/>
      <w:marTop w:val="0"/>
      <w:marBottom w:val="0"/>
      <w:divBdr>
        <w:top w:val="none" w:sz="0" w:space="0" w:color="auto"/>
        <w:left w:val="none" w:sz="0" w:space="0" w:color="auto"/>
        <w:bottom w:val="none" w:sz="0" w:space="0" w:color="auto"/>
        <w:right w:val="none" w:sz="0" w:space="0" w:color="auto"/>
      </w:divBdr>
    </w:div>
    <w:div w:id="586816457">
      <w:bodyDiv w:val="1"/>
      <w:marLeft w:val="0"/>
      <w:marRight w:val="0"/>
      <w:marTop w:val="0"/>
      <w:marBottom w:val="0"/>
      <w:divBdr>
        <w:top w:val="none" w:sz="0" w:space="0" w:color="auto"/>
        <w:left w:val="none" w:sz="0" w:space="0" w:color="auto"/>
        <w:bottom w:val="none" w:sz="0" w:space="0" w:color="auto"/>
        <w:right w:val="none" w:sz="0" w:space="0" w:color="auto"/>
      </w:divBdr>
    </w:div>
    <w:div w:id="762334941">
      <w:bodyDiv w:val="1"/>
      <w:marLeft w:val="0"/>
      <w:marRight w:val="0"/>
      <w:marTop w:val="0"/>
      <w:marBottom w:val="0"/>
      <w:divBdr>
        <w:top w:val="none" w:sz="0" w:space="0" w:color="auto"/>
        <w:left w:val="none" w:sz="0" w:space="0" w:color="auto"/>
        <w:bottom w:val="none" w:sz="0" w:space="0" w:color="auto"/>
        <w:right w:val="none" w:sz="0" w:space="0" w:color="auto"/>
      </w:divBdr>
    </w:div>
    <w:div w:id="942036902">
      <w:bodyDiv w:val="1"/>
      <w:marLeft w:val="0"/>
      <w:marRight w:val="0"/>
      <w:marTop w:val="0"/>
      <w:marBottom w:val="0"/>
      <w:divBdr>
        <w:top w:val="none" w:sz="0" w:space="0" w:color="auto"/>
        <w:left w:val="none" w:sz="0" w:space="0" w:color="auto"/>
        <w:bottom w:val="none" w:sz="0" w:space="0" w:color="auto"/>
        <w:right w:val="none" w:sz="0" w:space="0" w:color="auto"/>
      </w:divBdr>
    </w:div>
    <w:div w:id="953749934">
      <w:bodyDiv w:val="1"/>
      <w:marLeft w:val="0"/>
      <w:marRight w:val="0"/>
      <w:marTop w:val="0"/>
      <w:marBottom w:val="0"/>
      <w:divBdr>
        <w:top w:val="none" w:sz="0" w:space="0" w:color="auto"/>
        <w:left w:val="none" w:sz="0" w:space="0" w:color="auto"/>
        <w:bottom w:val="none" w:sz="0" w:space="0" w:color="auto"/>
        <w:right w:val="none" w:sz="0" w:space="0" w:color="auto"/>
      </w:divBdr>
    </w:div>
    <w:div w:id="1149708755">
      <w:bodyDiv w:val="1"/>
      <w:marLeft w:val="0"/>
      <w:marRight w:val="0"/>
      <w:marTop w:val="0"/>
      <w:marBottom w:val="0"/>
      <w:divBdr>
        <w:top w:val="none" w:sz="0" w:space="0" w:color="auto"/>
        <w:left w:val="none" w:sz="0" w:space="0" w:color="auto"/>
        <w:bottom w:val="none" w:sz="0" w:space="0" w:color="auto"/>
        <w:right w:val="none" w:sz="0" w:space="0" w:color="auto"/>
      </w:divBdr>
    </w:div>
    <w:div w:id="1159030872">
      <w:bodyDiv w:val="1"/>
      <w:marLeft w:val="0"/>
      <w:marRight w:val="0"/>
      <w:marTop w:val="0"/>
      <w:marBottom w:val="0"/>
      <w:divBdr>
        <w:top w:val="none" w:sz="0" w:space="0" w:color="auto"/>
        <w:left w:val="none" w:sz="0" w:space="0" w:color="auto"/>
        <w:bottom w:val="none" w:sz="0" w:space="0" w:color="auto"/>
        <w:right w:val="none" w:sz="0" w:space="0" w:color="auto"/>
      </w:divBdr>
    </w:div>
    <w:div w:id="1252393995">
      <w:bodyDiv w:val="1"/>
      <w:marLeft w:val="0"/>
      <w:marRight w:val="0"/>
      <w:marTop w:val="0"/>
      <w:marBottom w:val="0"/>
      <w:divBdr>
        <w:top w:val="none" w:sz="0" w:space="0" w:color="auto"/>
        <w:left w:val="none" w:sz="0" w:space="0" w:color="auto"/>
        <w:bottom w:val="none" w:sz="0" w:space="0" w:color="auto"/>
        <w:right w:val="none" w:sz="0" w:space="0" w:color="auto"/>
      </w:divBdr>
    </w:div>
    <w:div w:id="1416780175">
      <w:bodyDiv w:val="1"/>
      <w:marLeft w:val="0"/>
      <w:marRight w:val="0"/>
      <w:marTop w:val="0"/>
      <w:marBottom w:val="0"/>
      <w:divBdr>
        <w:top w:val="none" w:sz="0" w:space="0" w:color="auto"/>
        <w:left w:val="none" w:sz="0" w:space="0" w:color="auto"/>
        <w:bottom w:val="none" w:sz="0" w:space="0" w:color="auto"/>
        <w:right w:val="none" w:sz="0" w:space="0" w:color="auto"/>
      </w:divBdr>
    </w:div>
    <w:div w:id="1420911481">
      <w:bodyDiv w:val="1"/>
      <w:marLeft w:val="0"/>
      <w:marRight w:val="0"/>
      <w:marTop w:val="0"/>
      <w:marBottom w:val="0"/>
      <w:divBdr>
        <w:top w:val="none" w:sz="0" w:space="0" w:color="auto"/>
        <w:left w:val="none" w:sz="0" w:space="0" w:color="auto"/>
        <w:bottom w:val="none" w:sz="0" w:space="0" w:color="auto"/>
        <w:right w:val="none" w:sz="0" w:space="0" w:color="auto"/>
      </w:divBdr>
    </w:div>
    <w:div w:id="1524129329">
      <w:bodyDiv w:val="1"/>
      <w:marLeft w:val="0"/>
      <w:marRight w:val="0"/>
      <w:marTop w:val="0"/>
      <w:marBottom w:val="0"/>
      <w:divBdr>
        <w:top w:val="none" w:sz="0" w:space="0" w:color="auto"/>
        <w:left w:val="none" w:sz="0" w:space="0" w:color="auto"/>
        <w:bottom w:val="none" w:sz="0" w:space="0" w:color="auto"/>
        <w:right w:val="none" w:sz="0" w:space="0" w:color="auto"/>
      </w:divBdr>
    </w:div>
    <w:div w:id="1544174146">
      <w:bodyDiv w:val="1"/>
      <w:marLeft w:val="0"/>
      <w:marRight w:val="0"/>
      <w:marTop w:val="0"/>
      <w:marBottom w:val="0"/>
      <w:divBdr>
        <w:top w:val="none" w:sz="0" w:space="0" w:color="auto"/>
        <w:left w:val="none" w:sz="0" w:space="0" w:color="auto"/>
        <w:bottom w:val="none" w:sz="0" w:space="0" w:color="auto"/>
        <w:right w:val="none" w:sz="0" w:space="0" w:color="auto"/>
      </w:divBdr>
    </w:div>
    <w:div w:id="1626304044">
      <w:bodyDiv w:val="1"/>
      <w:marLeft w:val="0"/>
      <w:marRight w:val="0"/>
      <w:marTop w:val="0"/>
      <w:marBottom w:val="0"/>
      <w:divBdr>
        <w:top w:val="none" w:sz="0" w:space="0" w:color="auto"/>
        <w:left w:val="none" w:sz="0" w:space="0" w:color="auto"/>
        <w:bottom w:val="none" w:sz="0" w:space="0" w:color="auto"/>
        <w:right w:val="none" w:sz="0" w:space="0" w:color="auto"/>
      </w:divBdr>
    </w:div>
    <w:div w:id="1630479455">
      <w:bodyDiv w:val="1"/>
      <w:marLeft w:val="0"/>
      <w:marRight w:val="0"/>
      <w:marTop w:val="0"/>
      <w:marBottom w:val="0"/>
      <w:divBdr>
        <w:top w:val="none" w:sz="0" w:space="0" w:color="auto"/>
        <w:left w:val="none" w:sz="0" w:space="0" w:color="auto"/>
        <w:bottom w:val="none" w:sz="0" w:space="0" w:color="auto"/>
        <w:right w:val="none" w:sz="0" w:space="0" w:color="auto"/>
      </w:divBdr>
    </w:div>
    <w:div w:id="1634021255">
      <w:bodyDiv w:val="1"/>
      <w:marLeft w:val="0"/>
      <w:marRight w:val="0"/>
      <w:marTop w:val="0"/>
      <w:marBottom w:val="0"/>
      <w:divBdr>
        <w:top w:val="none" w:sz="0" w:space="0" w:color="auto"/>
        <w:left w:val="none" w:sz="0" w:space="0" w:color="auto"/>
        <w:bottom w:val="none" w:sz="0" w:space="0" w:color="auto"/>
        <w:right w:val="none" w:sz="0" w:space="0" w:color="auto"/>
      </w:divBdr>
    </w:div>
    <w:div w:id="1853571490">
      <w:bodyDiv w:val="1"/>
      <w:marLeft w:val="0"/>
      <w:marRight w:val="0"/>
      <w:marTop w:val="0"/>
      <w:marBottom w:val="0"/>
      <w:divBdr>
        <w:top w:val="none" w:sz="0" w:space="0" w:color="auto"/>
        <w:left w:val="none" w:sz="0" w:space="0" w:color="auto"/>
        <w:bottom w:val="none" w:sz="0" w:space="0" w:color="auto"/>
        <w:right w:val="none" w:sz="0" w:space="0" w:color="auto"/>
      </w:divBdr>
    </w:div>
    <w:div w:id="1963681626">
      <w:bodyDiv w:val="1"/>
      <w:marLeft w:val="0"/>
      <w:marRight w:val="0"/>
      <w:marTop w:val="0"/>
      <w:marBottom w:val="0"/>
      <w:divBdr>
        <w:top w:val="none" w:sz="0" w:space="0" w:color="auto"/>
        <w:left w:val="none" w:sz="0" w:space="0" w:color="auto"/>
        <w:bottom w:val="none" w:sz="0" w:space="0" w:color="auto"/>
        <w:right w:val="none" w:sz="0" w:space="0" w:color="auto"/>
      </w:divBdr>
    </w:div>
    <w:div w:id="1966429226">
      <w:bodyDiv w:val="1"/>
      <w:marLeft w:val="0"/>
      <w:marRight w:val="0"/>
      <w:marTop w:val="0"/>
      <w:marBottom w:val="0"/>
      <w:divBdr>
        <w:top w:val="none" w:sz="0" w:space="0" w:color="auto"/>
        <w:left w:val="none" w:sz="0" w:space="0" w:color="auto"/>
        <w:bottom w:val="none" w:sz="0" w:space="0" w:color="auto"/>
        <w:right w:val="none" w:sz="0" w:space="0" w:color="auto"/>
      </w:divBdr>
    </w:div>
    <w:div w:id="2048480964">
      <w:bodyDiv w:val="1"/>
      <w:marLeft w:val="0"/>
      <w:marRight w:val="0"/>
      <w:marTop w:val="0"/>
      <w:marBottom w:val="0"/>
      <w:divBdr>
        <w:top w:val="none" w:sz="0" w:space="0" w:color="auto"/>
        <w:left w:val="none" w:sz="0" w:space="0" w:color="auto"/>
        <w:bottom w:val="none" w:sz="0" w:space="0" w:color="auto"/>
        <w:right w:val="none" w:sz="0" w:space="0" w:color="auto"/>
      </w:divBdr>
    </w:div>
    <w:div w:id="212025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CA4D2-7652-4768-8E1E-DA471202A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2</Pages>
  <Words>539</Words>
  <Characters>3075</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3607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Hiroshi ISHIKAWA (NTT DOCOMO)</cp:lastModifiedBy>
  <cp:revision>11</cp:revision>
  <cp:lastPrinted>2019-02-25T14:05:00Z</cp:lastPrinted>
  <dcterms:created xsi:type="dcterms:W3CDTF">2021-12-16T11:48:00Z</dcterms:created>
  <dcterms:modified xsi:type="dcterms:W3CDTF">2022-02-09T13:08:00Z</dcterms:modified>
</cp:coreProperties>
</file>